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39E837E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7D0C05">
        <w:rPr>
          <w:rFonts w:ascii="Arial" w:hAnsi="Arial" w:hint="eastAsia"/>
          <w:b/>
          <w:bCs/>
          <w:sz w:val="24"/>
          <w:lang w:eastAsia="ja-JP"/>
        </w:rPr>
        <w:t>R</w:t>
      </w:r>
      <w:r w:rsidRPr="007D0C05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7D0C05">
        <w:rPr>
          <w:rFonts w:ascii="Arial" w:hAnsi="Arial"/>
          <w:b/>
          <w:bCs/>
          <w:sz w:val="24"/>
          <w:lang w:eastAsia="zh-CN"/>
        </w:rPr>
        <w:t>7714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27DFC7E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CA_n2A-n5A-n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F2E6945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CA_n2A-n5A-n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7E1AC82" w14:textId="77777777" w:rsidR="00BE4A07" w:rsidRDefault="00BE4A07" w:rsidP="00BE4A07">
      <w:pPr>
        <w:pStyle w:val="Heading3"/>
        <w:rPr>
          <w:ins w:id="4" w:author="BORSATO, RONALD" w:date="2021-05-18T10:20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0:20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>2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n5-</w:t>
        </w:r>
        <w:bookmarkEnd w:id="5"/>
        <w:bookmarkEnd w:id="6"/>
        <w:r>
          <w:rPr>
            <w:lang w:val="en-US"/>
          </w:rPr>
          <w:t>n77</w:t>
        </w:r>
      </w:ins>
    </w:p>
    <w:p w14:paraId="77A3A874" w14:textId="77777777" w:rsidR="00BE4A07" w:rsidRDefault="00BE4A07" w:rsidP="00BE4A07">
      <w:pPr>
        <w:pStyle w:val="Heading4"/>
        <w:rPr>
          <w:ins w:id="10" w:author="BORSATO, RONALD" w:date="2021-05-18T10:20:00Z"/>
          <w:lang w:val="en-US" w:eastAsia="zh-CN"/>
        </w:rPr>
      </w:pPr>
      <w:ins w:id="11" w:author="BORSATO, RONALD" w:date="2021-05-18T10:2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5C825C71" w14:textId="77777777" w:rsidR="00BE4A07" w:rsidRDefault="00BE4A07" w:rsidP="00BE4A07">
      <w:pPr>
        <w:pStyle w:val="TH"/>
        <w:rPr>
          <w:ins w:id="12" w:author="BORSATO, RONALD" w:date="2021-05-18T10:20:00Z"/>
          <w:lang w:eastAsia="ja-JP"/>
        </w:rPr>
      </w:pPr>
      <w:ins w:id="13" w:author="BORSATO, RONALD" w:date="2021-05-18T10:20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BE4A07" w14:paraId="0D22A19F" w14:textId="77777777" w:rsidTr="009F2A60">
        <w:trPr>
          <w:trHeight w:val="268"/>
          <w:jc w:val="center"/>
          <w:ins w:id="14" w:author="BORSATO, RONALD" w:date="2021-05-18T10:20:00Z"/>
        </w:trPr>
        <w:tc>
          <w:tcPr>
            <w:tcW w:w="1926" w:type="dxa"/>
            <w:vMerge w:val="restart"/>
            <w:vAlign w:val="center"/>
          </w:tcPr>
          <w:p w14:paraId="10214BAC" w14:textId="77777777" w:rsidR="00BE4A07" w:rsidRDefault="00BE4A07" w:rsidP="009F2A60">
            <w:pPr>
              <w:pStyle w:val="TAH"/>
              <w:rPr>
                <w:ins w:id="15" w:author="BORSATO, RONALD" w:date="2021-05-18T10:20:00Z"/>
              </w:rPr>
            </w:pPr>
            <w:ins w:id="16" w:author="BORSATO, RONALD" w:date="2021-05-18T10:20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6860B92F" w14:textId="77777777" w:rsidR="00BE4A07" w:rsidRDefault="00BE4A07" w:rsidP="009F2A60">
            <w:pPr>
              <w:pStyle w:val="TAH"/>
              <w:rPr>
                <w:ins w:id="17" w:author="BORSATO, RONALD" w:date="2021-05-18T10:20:00Z"/>
              </w:rPr>
            </w:pPr>
            <w:ins w:id="18" w:author="BORSATO, RONALD" w:date="2021-05-18T10:20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61AD26A6" w14:textId="77777777" w:rsidR="00BE4A07" w:rsidRDefault="00BE4A07" w:rsidP="009F2A60">
            <w:pPr>
              <w:pStyle w:val="TAH"/>
              <w:rPr>
                <w:ins w:id="19" w:author="BORSATO, RONALD" w:date="2021-05-18T10:20:00Z"/>
              </w:rPr>
            </w:pPr>
            <w:ins w:id="20" w:author="BORSATO, RONALD" w:date="2021-05-18T10:20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4AB0A1B2" w14:textId="77777777" w:rsidR="00BE4A07" w:rsidRDefault="00BE4A07" w:rsidP="009F2A60">
            <w:pPr>
              <w:pStyle w:val="TAH"/>
              <w:rPr>
                <w:ins w:id="21" w:author="BORSATO, RONALD" w:date="2021-05-18T10:20:00Z"/>
              </w:rPr>
            </w:pPr>
            <w:ins w:id="22" w:author="BORSATO, RONALD" w:date="2021-05-18T10:20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537F903" w14:textId="77777777" w:rsidR="00BE4A07" w:rsidRDefault="00BE4A07" w:rsidP="009F2A60">
            <w:pPr>
              <w:pStyle w:val="TAH"/>
              <w:rPr>
                <w:ins w:id="23" w:author="BORSATO, RONALD" w:date="2021-05-18T10:20:00Z"/>
              </w:rPr>
            </w:pPr>
            <w:ins w:id="24" w:author="BORSATO, RONALD" w:date="2021-05-18T10:20:00Z">
              <w:r>
                <w:t>Duplex</w:t>
              </w:r>
            </w:ins>
          </w:p>
          <w:p w14:paraId="7F58CFA3" w14:textId="77777777" w:rsidR="00BE4A07" w:rsidRDefault="00BE4A07" w:rsidP="009F2A60">
            <w:pPr>
              <w:pStyle w:val="TAH"/>
              <w:rPr>
                <w:ins w:id="25" w:author="BORSATO, RONALD" w:date="2021-05-18T10:20:00Z"/>
              </w:rPr>
            </w:pPr>
            <w:ins w:id="26" w:author="BORSATO, RONALD" w:date="2021-05-18T10:20:00Z">
              <w:r>
                <w:t>mode</w:t>
              </w:r>
            </w:ins>
          </w:p>
        </w:tc>
      </w:tr>
      <w:tr w:rsidR="00BE4A07" w14:paraId="2BD4E813" w14:textId="77777777" w:rsidTr="009F2A60">
        <w:trPr>
          <w:trHeight w:val="184"/>
          <w:jc w:val="center"/>
          <w:ins w:id="27" w:author="BORSATO, RONALD" w:date="2021-05-18T10:20:00Z"/>
        </w:trPr>
        <w:tc>
          <w:tcPr>
            <w:tcW w:w="1926" w:type="dxa"/>
            <w:vMerge/>
          </w:tcPr>
          <w:p w14:paraId="049EF88D" w14:textId="77777777" w:rsidR="00BE4A07" w:rsidRDefault="00BE4A07" w:rsidP="009F2A60">
            <w:pPr>
              <w:keepNext/>
              <w:keepLines/>
              <w:spacing w:after="0"/>
              <w:rPr>
                <w:ins w:id="28" w:author="BORSATO, RONALD" w:date="2021-05-18T10:20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61B1FE01" w14:textId="77777777" w:rsidR="00BE4A07" w:rsidRDefault="00BE4A07" w:rsidP="009F2A60">
            <w:pPr>
              <w:keepNext/>
              <w:keepLines/>
              <w:spacing w:after="0"/>
              <w:rPr>
                <w:ins w:id="29" w:author="BORSATO, RONALD" w:date="2021-05-18T10:20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46A62D4" w14:textId="77777777" w:rsidR="00BE4A07" w:rsidRDefault="00BE4A07" w:rsidP="009F2A60">
            <w:pPr>
              <w:pStyle w:val="TAH"/>
              <w:rPr>
                <w:ins w:id="30" w:author="BORSATO, RONALD" w:date="2021-05-18T10:20:00Z"/>
              </w:rPr>
            </w:pPr>
            <w:ins w:id="31" w:author="BORSATO, RONALD" w:date="2021-05-18T10:20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005E192A" w14:textId="77777777" w:rsidR="00BE4A07" w:rsidRDefault="00BE4A07" w:rsidP="009F2A60">
            <w:pPr>
              <w:pStyle w:val="TAH"/>
              <w:rPr>
                <w:ins w:id="32" w:author="BORSATO, RONALD" w:date="2021-05-18T10:20:00Z"/>
              </w:rPr>
            </w:pPr>
            <w:ins w:id="33" w:author="BORSATO, RONALD" w:date="2021-05-18T10:20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34F811F0" w14:textId="77777777" w:rsidR="00BE4A07" w:rsidRDefault="00BE4A07" w:rsidP="009F2A60">
            <w:pPr>
              <w:keepNext/>
              <w:keepLines/>
              <w:spacing w:after="0"/>
              <w:rPr>
                <w:ins w:id="34" w:author="BORSATO, RONALD" w:date="2021-05-18T10:20:00Z"/>
                <w:rFonts w:ascii="Arial" w:hAnsi="Arial" w:cs="Arial"/>
                <w:sz w:val="18"/>
              </w:rPr>
            </w:pPr>
          </w:p>
        </w:tc>
      </w:tr>
      <w:tr w:rsidR="00BE4A07" w14:paraId="6BE131BF" w14:textId="77777777" w:rsidTr="009F2A60">
        <w:trPr>
          <w:trHeight w:val="184"/>
          <w:jc w:val="center"/>
          <w:ins w:id="35" w:author="BORSATO, RONALD" w:date="2021-05-18T10:20:00Z"/>
        </w:trPr>
        <w:tc>
          <w:tcPr>
            <w:tcW w:w="1926" w:type="dxa"/>
            <w:vMerge/>
          </w:tcPr>
          <w:p w14:paraId="21D7F87F" w14:textId="77777777" w:rsidR="00BE4A07" w:rsidRDefault="00BE4A07" w:rsidP="009F2A60">
            <w:pPr>
              <w:keepNext/>
              <w:keepLines/>
              <w:spacing w:after="0"/>
              <w:rPr>
                <w:ins w:id="36" w:author="BORSATO, RONALD" w:date="2021-05-18T10:20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564E092" w14:textId="77777777" w:rsidR="00BE4A07" w:rsidRDefault="00BE4A07" w:rsidP="009F2A60">
            <w:pPr>
              <w:keepNext/>
              <w:keepLines/>
              <w:spacing w:after="0"/>
              <w:rPr>
                <w:ins w:id="37" w:author="BORSATO, RONALD" w:date="2021-05-18T10:20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A084956" w14:textId="77777777" w:rsidR="00BE4A07" w:rsidRDefault="00BE4A07" w:rsidP="009F2A60">
            <w:pPr>
              <w:pStyle w:val="TAH"/>
              <w:rPr>
                <w:ins w:id="38" w:author="BORSATO, RONALD" w:date="2021-05-18T10:20:00Z"/>
              </w:rPr>
            </w:pPr>
            <w:proofErr w:type="spellStart"/>
            <w:ins w:id="39" w:author="BORSATO, RONALD" w:date="2021-05-18T10:20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6AF22B4D" w14:textId="77777777" w:rsidR="00BE4A07" w:rsidRDefault="00BE4A07" w:rsidP="009F2A60">
            <w:pPr>
              <w:pStyle w:val="TAH"/>
              <w:rPr>
                <w:ins w:id="40" w:author="BORSATO, RONALD" w:date="2021-05-18T10:20:00Z"/>
              </w:rPr>
            </w:pPr>
            <w:proofErr w:type="spellStart"/>
            <w:ins w:id="41" w:author="BORSATO, RONALD" w:date="2021-05-18T10:20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6774189D" w14:textId="77777777" w:rsidR="00BE4A07" w:rsidRDefault="00BE4A07" w:rsidP="009F2A60">
            <w:pPr>
              <w:keepNext/>
              <w:keepLines/>
              <w:spacing w:after="0"/>
              <w:rPr>
                <w:ins w:id="42" w:author="BORSATO, RONALD" w:date="2021-05-18T10:20:00Z"/>
                <w:rFonts w:ascii="Arial" w:hAnsi="Arial" w:cs="Arial"/>
                <w:sz w:val="18"/>
              </w:rPr>
            </w:pPr>
          </w:p>
        </w:tc>
      </w:tr>
      <w:tr w:rsidR="00BE4A07" w14:paraId="32E45859" w14:textId="77777777" w:rsidTr="009F2A60">
        <w:trPr>
          <w:trHeight w:val="268"/>
          <w:jc w:val="center"/>
          <w:ins w:id="43" w:author="BORSATO, RONALD" w:date="2021-05-18T10:20:00Z"/>
        </w:trPr>
        <w:tc>
          <w:tcPr>
            <w:tcW w:w="1926" w:type="dxa"/>
            <w:vMerge w:val="restart"/>
            <w:vAlign w:val="center"/>
          </w:tcPr>
          <w:p w14:paraId="393E701D" w14:textId="77777777" w:rsidR="00BE4A07" w:rsidRDefault="00BE4A07" w:rsidP="009F2A60">
            <w:pPr>
              <w:pStyle w:val="TAC"/>
              <w:rPr>
                <w:ins w:id="44" w:author="BORSATO, RONALD" w:date="2021-05-18T10:20:00Z"/>
                <w:lang w:eastAsia="zh-CN"/>
              </w:rPr>
            </w:pPr>
            <w:ins w:id="45" w:author="BORSATO, RONALD" w:date="2021-05-18T10:20:00Z">
              <w:r w:rsidRPr="00BE07F2">
                <w:rPr>
                  <w:lang w:val="en-US" w:eastAsia="zh-CN"/>
                </w:rPr>
                <w:t>CA_n2-n5-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2B5FC89A" w14:textId="77777777" w:rsidR="00BE4A07" w:rsidRDefault="00BE4A07" w:rsidP="009F2A60">
            <w:pPr>
              <w:pStyle w:val="TAC"/>
              <w:rPr>
                <w:ins w:id="46" w:author="BORSATO, RONALD" w:date="2021-05-18T10:20:00Z"/>
                <w:lang w:eastAsia="zh-CN"/>
              </w:rPr>
            </w:pPr>
            <w:ins w:id="47" w:author="BORSATO, RONALD" w:date="2021-05-18T10:20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149F7B0A" w14:textId="77777777" w:rsidR="00BE4A07" w:rsidRDefault="00BE4A07" w:rsidP="009F2A60">
            <w:pPr>
              <w:pStyle w:val="TAC"/>
              <w:rPr>
                <w:ins w:id="48" w:author="BORSATO, RONALD" w:date="2021-05-18T10:20:00Z"/>
                <w:lang w:eastAsia="ja-JP"/>
              </w:rPr>
            </w:pPr>
            <w:ins w:id="49" w:author="BORSATO, RONALD" w:date="2021-05-18T10:20:00Z">
              <w:r>
                <w:rPr>
                  <w:color w:val="000000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53FDFDC" w14:textId="77777777" w:rsidR="00BE4A07" w:rsidRDefault="00BE4A07" w:rsidP="009F2A60">
            <w:pPr>
              <w:pStyle w:val="TAC"/>
              <w:rPr>
                <w:ins w:id="50" w:author="BORSATO, RONALD" w:date="2021-05-18T10:20:00Z"/>
                <w:lang w:eastAsia="ja-JP"/>
              </w:rPr>
            </w:pPr>
            <w:ins w:id="51" w:author="BORSATO, RONALD" w:date="2021-05-18T10:2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E7BE1B9" w14:textId="77777777" w:rsidR="00BE4A07" w:rsidRDefault="00BE4A07" w:rsidP="009F2A60">
            <w:pPr>
              <w:pStyle w:val="TAC"/>
              <w:rPr>
                <w:ins w:id="52" w:author="BORSATO, RONALD" w:date="2021-05-18T10:20:00Z"/>
                <w:lang w:eastAsia="ja-JP"/>
              </w:rPr>
            </w:pPr>
            <w:ins w:id="53" w:author="BORSATO, RONALD" w:date="2021-05-18T10:20:00Z">
              <w:r>
                <w:rPr>
                  <w:color w:val="000000"/>
                  <w:szCs w:val="18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18F5824" w14:textId="77777777" w:rsidR="00BE4A07" w:rsidRDefault="00BE4A07" w:rsidP="009F2A60">
            <w:pPr>
              <w:pStyle w:val="TAC"/>
              <w:rPr>
                <w:ins w:id="54" w:author="BORSATO, RONALD" w:date="2021-05-18T10:20:00Z"/>
                <w:lang w:eastAsia="ja-JP"/>
              </w:rPr>
            </w:pPr>
            <w:ins w:id="55" w:author="BORSATO, RONALD" w:date="2021-05-18T10:20:00Z">
              <w:r>
                <w:rPr>
                  <w:color w:val="000000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3352010" w14:textId="77777777" w:rsidR="00BE4A07" w:rsidRDefault="00BE4A07" w:rsidP="009F2A60">
            <w:pPr>
              <w:pStyle w:val="TAC"/>
              <w:rPr>
                <w:ins w:id="56" w:author="BORSATO, RONALD" w:date="2021-05-18T10:20:00Z"/>
                <w:lang w:eastAsia="ja-JP"/>
              </w:rPr>
            </w:pPr>
            <w:ins w:id="57" w:author="BORSATO, RONALD" w:date="2021-05-18T10:2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81BEE7E" w14:textId="77777777" w:rsidR="00BE4A07" w:rsidRDefault="00BE4A07" w:rsidP="009F2A60">
            <w:pPr>
              <w:pStyle w:val="TAC"/>
              <w:rPr>
                <w:ins w:id="58" w:author="BORSATO, RONALD" w:date="2021-05-18T10:20:00Z"/>
                <w:lang w:eastAsia="ja-JP"/>
              </w:rPr>
            </w:pPr>
            <w:ins w:id="59" w:author="BORSATO, RONALD" w:date="2021-05-18T10:20:00Z">
              <w:r>
                <w:rPr>
                  <w:color w:val="000000"/>
                  <w:szCs w:val="18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329901BC" w14:textId="77777777" w:rsidR="00BE4A07" w:rsidRDefault="00BE4A07" w:rsidP="009F2A60">
            <w:pPr>
              <w:pStyle w:val="TAC"/>
              <w:rPr>
                <w:ins w:id="60" w:author="BORSATO, RONALD" w:date="2021-05-18T10:20:00Z"/>
                <w:lang w:eastAsia="ja-JP"/>
              </w:rPr>
            </w:pPr>
            <w:ins w:id="61" w:author="BORSATO, RONALD" w:date="2021-05-18T10:20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BE4A07" w14:paraId="265FC94F" w14:textId="77777777" w:rsidTr="009F2A60">
        <w:trPr>
          <w:trHeight w:val="268"/>
          <w:jc w:val="center"/>
          <w:ins w:id="62" w:author="BORSATO, RONALD" w:date="2021-05-18T10:20:00Z"/>
        </w:trPr>
        <w:tc>
          <w:tcPr>
            <w:tcW w:w="1926" w:type="dxa"/>
            <w:vMerge/>
            <w:vAlign w:val="center"/>
          </w:tcPr>
          <w:p w14:paraId="7D1E1A02" w14:textId="77777777" w:rsidR="00BE4A07" w:rsidRDefault="00BE4A07" w:rsidP="009F2A60">
            <w:pPr>
              <w:keepNext/>
              <w:keepLines/>
              <w:spacing w:after="0"/>
              <w:jc w:val="center"/>
              <w:rPr>
                <w:ins w:id="63" w:author="BORSATO, RONALD" w:date="2021-05-18T10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06D8AA1A" w14:textId="77777777" w:rsidR="00BE4A07" w:rsidRDefault="00BE4A07" w:rsidP="009F2A60">
            <w:pPr>
              <w:pStyle w:val="TAC"/>
              <w:rPr>
                <w:ins w:id="64" w:author="BORSATO, RONALD" w:date="2021-05-18T10:20:00Z"/>
                <w:lang w:val="en-US" w:eastAsia="zh-CN"/>
              </w:rPr>
            </w:pPr>
            <w:ins w:id="65" w:author="BORSATO, RONALD" w:date="2021-05-18T10:20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1026629" w14:textId="77777777" w:rsidR="00BE4A07" w:rsidRDefault="00BE4A07" w:rsidP="009F2A60">
            <w:pPr>
              <w:pStyle w:val="TAC"/>
              <w:rPr>
                <w:ins w:id="66" w:author="BORSATO, RONALD" w:date="2021-05-18T10:20:00Z"/>
                <w:lang w:eastAsia="ja-JP"/>
              </w:rPr>
            </w:pPr>
            <w:ins w:id="67" w:author="BORSATO, RONALD" w:date="2021-05-18T10:20:00Z">
              <w:r>
                <w:rPr>
                  <w:color w:val="000000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4160E03" w14:textId="77777777" w:rsidR="00BE4A07" w:rsidRDefault="00BE4A07" w:rsidP="009F2A60">
            <w:pPr>
              <w:pStyle w:val="TAC"/>
              <w:rPr>
                <w:ins w:id="68" w:author="BORSATO, RONALD" w:date="2021-05-18T10:20:00Z"/>
                <w:lang w:eastAsia="ja-JP"/>
              </w:rPr>
            </w:pPr>
            <w:ins w:id="69" w:author="BORSATO, RONALD" w:date="2021-05-18T10:2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D2437C6" w14:textId="77777777" w:rsidR="00BE4A07" w:rsidRDefault="00BE4A07" w:rsidP="009F2A60">
            <w:pPr>
              <w:pStyle w:val="TAC"/>
              <w:rPr>
                <w:ins w:id="70" w:author="BORSATO, RONALD" w:date="2021-05-18T10:20:00Z"/>
                <w:lang w:eastAsia="ja-JP"/>
              </w:rPr>
            </w:pPr>
            <w:ins w:id="71" w:author="BORSATO, RONALD" w:date="2021-05-18T10:20:00Z">
              <w:r>
                <w:rPr>
                  <w:color w:val="000000"/>
                  <w:szCs w:val="18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17C609F" w14:textId="77777777" w:rsidR="00BE4A07" w:rsidRDefault="00BE4A07" w:rsidP="009F2A60">
            <w:pPr>
              <w:pStyle w:val="TAC"/>
              <w:rPr>
                <w:ins w:id="72" w:author="BORSATO, RONALD" w:date="2021-05-18T10:20:00Z"/>
                <w:lang w:eastAsia="ja-JP"/>
              </w:rPr>
            </w:pPr>
            <w:ins w:id="73" w:author="BORSATO, RONALD" w:date="2021-05-18T10:20:00Z">
              <w:r>
                <w:rPr>
                  <w:color w:val="000000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B93AEB7" w14:textId="77777777" w:rsidR="00BE4A07" w:rsidRDefault="00BE4A07" w:rsidP="009F2A60">
            <w:pPr>
              <w:pStyle w:val="TAC"/>
              <w:rPr>
                <w:ins w:id="74" w:author="BORSATO, RONALD" w:date="2021-05-18T10:20:00Z"/>
                <w:lang w:eastAsia="ja-JP"/>
              </w:rPr>
            </w:pPr>
            <w:ins w:id="75" w:author="BORSATO, RONALD" w:date="2021-05-18T10:2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BA2A574" w14:textId="77777777" w:rsidR="00BE4A07" w:rsidRDefault="00BE4A07" w:rsidP="009F2A60">
            <w:pPr>
              <w:pStyle w:val="TAC"/>
              <w:rPr>
                <w:ins w:id="76" w:author="BORSATO, RONALD" w:date="2021-05-18T10:20:00Z"/>
                <w:lang w:eastAsia="ja-JP"/>
              </w:rPr>
            </w:pPr>
            <w:ins w:id="77" w:author="BORSATO, RONALD" w:date="2021-05-18T10:20:00Z">
              <w:r>
                <w:rPr>
                  <w:color w:val="000000"/>
                  <w:szCs w:val="18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59B24076" w14:textId="77777777" w:rsidR="00BE4A07" w:rsidRDefault="00BE4A07" w:rsidP="009F2A60">
            <w:pPr>
              <w:pStyle w:val="TAC"/>
              <w:rPr>
                <w:ins w:id="78" w:author="BORSATO, RONALD" w:date="2021-05-18T10:20:00Z"/>
                <w:lang w:eastAsia="ja-JP"/>
              </w:rPr>
            </w:pPr>
            <w:ins w:id="79" w:author="BORSATO, RONALD" w:date="2021-05-18T10:20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BE4A07" w14:paraId="15E97709" w14:textId="77777777" w:rsidTr="009F2A60">
        <w:trPr>
          <w:trHeight w:val="287"/>
          <w:jc w:val="center"/>
          <w:ins w:id="80" w:author="BORSATO, RONALD" w:date="2021-05-18T10:20:00Z"/>
        </w:trPr>
        <w:tc>
          <w:tcPr>
            <w:tcW w:w="1926" w:type="dxa"/>
            <w:vMerge/>
          </w:tcPr>
          <w:p w14:paraId="43BA9864" w14:textId="77777777" w:rsidR="00BE4A07" w:rsidRDefault="00BE4A07" w:rsidP="009F2A60">
            <w:pPr>
              <w:spacing w:after="0"/>
              <w:rPr>
                <w:ins w:id="81" w:author="BORSATO, RONALD" w:date="2021-05-18T10:20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6875131C" w14:textId="77777777" w:rsidR="00BE4A07" w:rsidRDefault="00BE4A07" w:rsidP="009F2A60">
            <w:pPr>
              <w:pStyle w:val="TAC"/>
              <w:rPr>
                <w:ins w:id="82" w:author="BORSATO, RONALD" w:date="2021-05-18T10:20:00Z"/>
                <w:lang w:val="en-US" w:eastAsia="zh-CN"/>
              </w:rPr>
            </w:pPr>
            <w:ins w:id="83" w:author="BORSATO, RONALD" w:date="2021-05-18T10:2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E6B10C1" w14:textId="77777777" w:rsidR="00BE4A07" w:rsidRDefault="00BE4A07" w:rsidP="009F2A60">
            <w:pPr>
              <w:pStyle w:val="TAC"/>
              <w:rPr>
                <w:ins w:id="84" w:author="BORSATO, RONALD" w:date="2021-05-18T10:20:00Z"/>
                <w:lang w:eastAsia="ja-JP"/>
              </w:rPr>
            </w:pPr>
            <w:ins w:id="85" w:author="BORSATO, RONALD" w:date="2021-05-18T10:20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C6EB86C" w14:textId="77777777" w:rsidR="00BE4A07" w:rsidRDefault="00BE4A07" w:rsidP="009F2A60">
            <w:pPr>
              <w:pStyle w:val="TAC"/>
              <w:rPr>
                <w:ins w:id="86" w:author="BORSATO, RONALD" w:date="2021-05-18T10:20:00Z"/>
                <w:lang w:eastAsia="ja-JP"/>
              </w:rPr>
            </w:pPr>
            <w:ins w:id="87" w:author="BORSATO, RONALD" w:date="2021-05-18T10:2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EA5C7E5" w14:textId="77777777" w:rsidR="00BE4A07" w:rsidRDefault="00BE4A07" w:rsidP="009F2A60">
            <w:pPr>
              <w:pStyle w:val="TAC"/>
              <w:rPr>
                <w:ins w:id="88" w:author="BORSATO, RONALD" w:date="2021-05-18T10:20:00Z"/>
                <w:lang w:eastAsia="ja-JP"/>
              </w:rPr>
            </w:pPr>
            <w:ins w:id="89" w:author="BORSATO, RONALD" w:date="2021-05-18T10:20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8F29308" w14:textId="77777777" w:rsidR="00BE4A07" w:rsidRDefault="00BE4A07" w:rsidP="009F2A60">
            <w:pPr>
              <w:pStyle w:val="TAC"/>
              <w:rPr>
                <w:ins w:id="90" w:author="BORSATO, RONALD" w:date="2021-05-18T10:20:00Z"/>
                <w:lang w:eastAsia="ja-JP"/>
              </w:rPr>
            </w:pPr>
            <w:ins w:id="91" w:author="BORSATO, RONALD" w:date="2021-05-18T10:20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CFF5088" w14:textId="77777777" w:rsidR="00BE4A07" w:rsidRDefault="00BE4A07" w:rsidP="009F2A60">
            <w:pPr>
              <w:pStyle w:val="TAC"/>
              <w:rPr>
                <w:ins w:id="92" w:author="BORSATO, RONALD" w:date="2021-05-18T10:20:00Z"/>
                <w:lang w:eastAsia="ja-JP"/>
              </w:rPr>
            </w:pPr>
            <w:ins w:id="93" w:author="BORSATO, RONALD" w:date="2021-05-18T10:2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9C134D7" w14:textId="77777777" w:rsidR="00BE4A07" w:rsidRDefault="00BE4A07" w:rsidP="009F2A60">
            <w:pPr>
              <w:pStyle w:val="TAC"/>
              <w:rPr>
                <w:ins w:id="94" w:author="BORSATO, RONALD" w:date="2021-05-18T10:20:00Z"/>
                <w:lang w:eastAsia="ja-JP"/>
              </w:rPr>
            </w:pPr>
            <w:ins w:id="95" w:author="BORSATO, RONALD" w:date="2021-05-18T10:20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6415083A" w14:textId="77777777" w:rsidR="00BE4A07" w:rsidRDefault="00BE4A07" w:rsidP="009F2A60">
            <w:pPr>
              <w:pStyle w:val="TAC"/>
              <w:rPr>
                <w:ins w:id="96" w:author="BORSATO, RONALD" w:date="2021-05-18T10:20:00Z"/>
                <w:lang w:eastAsia="ja-JP"/>
              </w:rPr>
            </w:pPr>
            <w:ins w:id="97" w:author="BORSATO, RONALD" w:date="2021-05-18T10:20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38883F34" w14:textId="77777777" w:rsidR="00BE4A07" w:rsidRDefault="00BE4A07" w:rsidP="00BE4A07">
      <w:pPr>
        <w:rPr>
          <w:ins w:id="98" w:author="BORSATO, RONALD" w:date="2021-05-18T10:20:00Z"/>
        </w:rPr>
      </w:pPr>
    </w:p>
    <w:p w14:paraId="5DED8ACD" w14:textId="77777777" w:rsidR="00BE4A07" w:rsidRDefault="00BE4A07" w:rsidP="00BE4A07">
      <w:pPr>
        <w:pStyle w:val="Heading4"/>
        <w:rPr>
          <w:ins w:id="99" w:author="BORSATO, RONALD" w:date="2021-05-18T10:20:00Z"/>
          <w:lang w:val="en-US" w:eastAsia="zh-CN"/>
        </w:rPr>
      </w:pPr>
      <w:ins w:id="100" w:author="BORSATO, RONALD" w:date="2021-05-18T10:2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7CF2BD4D" w14:textId="77777777" w:rsidR="00BE4A07" w:rsidRPr="006069C8" w:rsidRDefault="00BE4A07" w:rsidP="00BE4A07">
      <w:pPr>
        <w:pStyle w:val="TH"/>
        <w:rPr>
          <w:ins w:id="101" w:author="BORSATO, RONALD" w:date="2021-05-18T10:20:00Z"/>
        </w:rPr>
      </w:pPr>
      <w:ins w:id="102" w:author="BORSATO, RONALD" w:date="2021-05-18T10:20:00Z">
        <w:r w:rsidRPr="006069C8">
          <w:t xml:space="preserve">Table </w:t>
        </w:r>
        <w:r w:rsidRPr="006069C8">
          <w:rPr>
            <w:rFonts w:hint="eastAsia"/>
          </w:rPr>
          <w:t>5.1.</w:t>
        </w:r>
        <w:r w:rsidRPr="006069C8">
          <w:rPr>
            <w:highlight w:val="yellow"/>
          </w:rPr>
          <w:t>x</w:t>
        </w:r>
        <w:r w:rsidRPr="006069C8">
          <w:t>.</w:t>
        </w:r>
        <w:r w:rsidRPr="006069C8">
          <w:rPr>
            <w:rFonts w:hint="eastAsia"/>
          </w:rPr>
          <w:t>2</w:t>
        </w:r>
        <w:r w:rsidRPr="006069C8">
          <w:t>-1: Supported channel bandwidths p</w:t>
        </w:r>
        <w:r w:rsidRPr="006069C8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BE4A07" w14:paraId="65A101B4" w14:textId="77777777" w:rsidTr="009F2A60">
        <w:trPr>
          <w:trHeight w:val="270"/>
          <w:ins w:id="103" w:author="BORSATO, RONALD" w:date="2021-05-18T10:20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52338" w14:textId="77777777" w:rsidR="00BE4A07" w:rsidRPr="00D776B5" w:rsidRDefault="00BE4A07" w:rsidP="009F2A60">
            <w:pPr>
              <w:pStyle w:val="TAH"/>
              <w:rPr>
                <w:ins w:id="104" w:author="BORSATO, RONALD" w:date="2021-05-18T10:20:00Z"/>
              </w:rPr>
            </w:pPr>
            <w:ins w:id="105" w:author="BORSATO, RONALD" w:date="2021-05-18T10:20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4D2B7" w14:textId="77777777" w:rsidR="00BE4A07" w:rsidRPr="00D776B5" w:rsidRDefault="00BE4A07" w:rsidP="009F2A60">
            <w:pPr>
              <w:pStyle w:val="TAH"/>
              <w:rPr>
                <w:ins w:id="106" w:author="BORSATO, RONALD" w:date="2021-05-18T10:20:00Z"/>
              </w:rPr>
            </w:pPr>
            <w:ins w:id="107" w:author="BORSATO, RONALD" w:date="2021-05-18T10:20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4993C" w14:textId="77777777" w:rsidR="00BE4A07" w:rsidRPr="00D776B5" w:rsidRDefault="00BE4A07" w:rsidP="009F2A60">
            <w:pPr>
              <w:pStyle w:val="TAH"/>
              <w:rPr>
                <w:ins w:id="108" w:author="BORSATO, RONALD" w:date="2021-05-18T10:20:00Z"/>
              </w:rPr>
            </w:pPr>
            <w:ins w:id="109" w:author="BORSATO, RONALD" w:date="2021-05-18T10:20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77C11" w14:textId="77777777" w:rsidR="00BE4A07" w:rsidRPr="00D776B5" w:rsidRDefault="00BE4A07" w:rsidP="009F2A60">
            <w:pPr>
              <w:pStyle w:val="TAH"/>
              <w:rPr>
                <w:ins w:id="110" w:author="BORSATO, RONALD" w:date="2021-05-18T10:20:00Z"/>
              </w:rPr>
            </w:pPr>
            <w:ins w:id="111" w:author="BORSATO, RONALD" w:date="2021-05-18T10:20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FA040" w14:textId="77777777" w:rsidR="00BE4A07" w:rsidRPr="00D776B5" w:rsidRDefault="00BE4A07" w:rsidP="009F2A60">
            <w:pPr>
              <w:pStyle w:val="TAH"/>
              <w:rPr>
                <w:ins w:id="112" w:author="BORSATO, RONALD" w:date="2021-05-18T10:20:00Z"/>
              </w:rPr>
            </w:pPr>
            <w:ins w:id="113" w:author="BORSATO, RONALD" w:date="2021-05-18T10:20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36555" w14:textId="77777777" w:rsidR="00BE4A07" w:rsidRPr="00D776B5" w:rsidRDefault="00BE4A07" w:rsidP="009F2A60">
            <w:pPr>
              <w:pStyle w:val="TAH"/>
              <w:rPr>
                <w:ins w:id="114" w:author="BORSATO, RONALD" w:date="2021-05-18T10:20:00Z"/>
              </w:rPr>
            </w:pPr>
            <w:ins w:id="115" w:author="BORSATO, RONALD" w:date="2021-05-18T10:20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33C8E" w14:textId="77777777" w:rsidR="00BE4A07" w:rsidRPr="00D776B5" w:rsidRDefault="00BE4A07" w:rsidP="009F2A60">
            <w:pPr>
              <w:pStyle w:val="TAH"/>
              <w:rPr>
                <w:ins w:id="116" w:author="BORSATO, RONALD" w:date="2021-05-18T10:20:00Z"/>
              </w:rPr>
            </w:pPr>
            <w:ins w:id="117" w:author="BORSATO, RONALD" w:date="2021-05-18T10:20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6E2CA" w14:textId="77777777" w:rsidR="00BE4A07" w:rsidRPr="00D776B5" w:rsidRDefault="00BE4A07" w:rsidP="009F2A60">
            <w:pPr>
              <w:pStyle w:val="TAH"/>
              <w:rPr>
                <w:ins w:id="118" w:author="BORSATO, RONALD" w:date="2021-05-18T10:20:00Z"/>
              </w:rPr>
            </w:pPr>
            <w:ins w:id="119" w:author="BORSATO, RONALD" w:date="2021-05-18T10:20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712A1" w14:textId="77777777" w:rsidR="00BE4A07" w:rsidRPr="00D776B5" w:rsidRDefault="00BE4A07" w:rsidP="009F2A60">
            <w:pPr>
              <w:pStyle w:val="TAH"/>
              <w:rPr>
                <w:ins w:id="120" w:author="BORSATO, RONALD" w:date="2021-05-18T10:20:00Z"/>
              </w:rPr>
            </w:pPr>
            <w:ins w:id="121" w:author="BORSATO, RONALD" w:date="2021-05-18T10:20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2B3FB" w14:textId="77777777" w:rsidR="00BE4A07" w:rsidRPr="00D776B5" w:rsidRDefault="00BE4A07" w:rsidP="009F2A60">
            <w:pPr>
              <w:pStyle w:val="TAH"/>
              <w:rPr>
                <w:ins w:id="122" w:author="BORSATO, RONALD" w:date="2021-05-18T10:20:00Z"/>
              </w:rPr>
            </w:pPr>
            <w:ins w:id="123" w:author="BORSATO, RONALD" w:date="2021-05-18T10:20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F8A02" w14:textId="77777777" w:rsidR="00BE4A07" w:rsidRPr="00D776B5" w:rsidRDefault="00BE4A07" w:rsidP="009F2A60">
            <w:pPr>
              <w:pStyle w:val="TAH"/>
              <w:rPr>
                <w:ins w:id="124" w:author="BORSATO, RONALD" w:date="2021-05-18T10:20:00Z"/>
              </w:rPr>
            </w:pPr>
            <w:ins w:id="125" w:author="BORSATO, RONALD" w:date="2021-05-18T10:20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E6929" w14:textId="77777777" w:rsidR="00BE4A07" w:rsidRPr="00D776B5" w:rsidRDefault="00BE4A07" w:rsidP="009F2A60">
            <w:pPr>
              <w:pStyle w:val="TAH"/>
              <w:rPr>
                <w:ins w:id="126" w:author="BORSATO, RONALD" w:date="2021-05-18T10:20:00Z"/>
              </w:rPr>
            </w:pPr>
            <w:ins w:id="127" w:author="BORSATO, RONALD" w:date="2021-05-18T10:20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51C3D" w14:textId="77777777" w:rsidR="00BE4A07" w:rsidRPr="00D776B5" w:rsidRDefault="00BE4A07" w:rsidP="009F2A60">
            <w:pPr>
              <w:pStyle w:val="TAH"/>
              <w:rPr>
                <w:ins w:id="128" w:author="BORSATO, RONALD" w:date="2021-05-18T10:20:00Z"/>
              </w:rPr>
            </w:pPr>
            <w:ins w:id="129" w:author="BORSATO, RONALD" w:date="2021-05-18T10:20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941E6" w14:textId="77777777" w:rsidR="00BE4A07" w:rsidRPr="00D776B5" w:rsidRDefault="00BE4A07" w:rsidP="009F2A60">
            <w:pPr>
              <w:pStyle w:val="TAH"/>
              <w:rPr>
                <w:ins w:id="130" w:author="BORSATO, RONALD" w:date="2021-05-18T10:20:00Z"/>
              </w:rPr>
            </w:pPr>
            <w:ins w:id="131" w:author="BORSATO, RONALD" w:date="2021-05-18T10:20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20A92" w14:textId="77777777" w:rsidR="00BE4A07" w:rsidRPr="00D776B5" w:rsidRDefault="00BE4A07" w:rsidP="009F2A60">
            <w:pPr>
              <w:pStyle w:val="TAH"/>
              <w:rPr>
                <w:ins w:id="132" w:author="BORSATO, RONALD" w:date="2021-05-18T10:20:00Z"/>
              </w:rPr>
            </w:pPr>
            <w:ins w:id="133" w:author="BORSATO, RONALD" w:date="2021-05-18T10:20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C39D1" w14:textId="77777777" w:rsidR="00BE4A07" w:rsidRPr="00D776B5" w:rsidRDefault="00BE4A07" w:rsidP="009F2A60">
            <w:pPr>
              <w:pStyle w:val="TAH"/>
              <w:rPr>
                <w:ins w:id="134" w:author="BORSATO, RONALD" w:date="2021-05-18T10:20:00Z"/>
              </w:rPr>
            </w:pPr>
            <w:ins w:id="135" w:author="BORSATO, RONALD" w:date="2021-05-18T10:20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2B1EF" w14:textId="77777777" w:rsidR="00BE4A07" w:rsidRPr="00D776B5" w:rsidRDefault="00BE4A07" w:rsidP="009F2A60">
            <w:pPr>
              <w:pStyle w:val="TAH"/>
              <w:rPr>
                <w:ins w:id="136" w:author="BORSATO, RONALD" w:date="2021-05-18T10:20:00Z"/>
              </w:rPr>
            </w:pPr>
            <w:ins w:id="137" w:author="BORSATO, RONALD" w:date="2021-05-18T10:20:00Z">
              <w:r w:rsidRPr="00D776B5">
                <w:t>Bandwidth combination set</w:t>
              </w:r>
            </w:ins>
          </w:p>
        </w:tc>
      </w:tr>
      <w:tr w:rsidR="00BE4A07" w14:paraId="2B740F0A" w14:textId="77777777" w:rsidTr="009F2A60">
        <w:trPr>
          <w:trHeight w:val="270"/>
          <w:ins w:id="138" w:author="BORSATO, RONALD" w:date="2021-05-18T10:20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B3519" w14:textId="77777777" w:rsidR="00BE4A07" w:rsidRDefault="00BE4A07" w:rsidP="009F2A60">
            <w:pPr>
              <w:pStyle w:val="TAC"/>
              <w:rPr>
                <w:ins w:id="139" w:author="BORSATO, RONALD" w:date="2021-05-18T10:20:00Z"/>
                <w:color w:val="000000"/>
              </w:rPr>
            </w:pPr>
            <w:ins w:id="140" w:author="BORSATO, RONALD" w:date="2021-05-18T10:20:00Z">
              <w:r>
                <w:t>CA_n2A-n5A-n77A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0F0B3" w14:textId="77777777" w:rsidR="00BE4A07" w:rsidRDefault="00BE4A07" w:rsidP="009F2A60">
            <w:pPr>
              <w:pStyle w:val="TAC"/>
              <w:rPr>
                <w:ins w:id="141" w:author="BORSATO, RONALD" w:date="2021-05-18T10:20:00Z"/>
                <w:color w:val="000000"/>
                <w:lang w:val="en-US" w:eastAsia="zh-CN" w:bidi="ar"/>
              </w:rPr>
            </w:pPr>
            <w:ins w:id="142" w:author="BORSATO, RONALD" w:date="2021-05-18T10:20:00Z">
              <w:r>
                <w:rPr>
                  <w:rFonts w:cs="Arial"/>
                  <w:szCs w:val="18"/>
                </w:rPr>
                <w:t>CA_n2A-n5A, CA_n2A-n77A, CA_n5A-n77A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EDD2A" w14:textId="77777777" w:rsidR="00BE4A07" w:rsidRDefault="00BE4A07" w:rsidP="009F2A60">
            <w:pPr>
              <w:pStyle w:val="TAC"/>
              <w:rPr>
                <w:ins w:id="143" w:author="BORSATO, RONALD" w:date="2021-05-18T10:20:00Z"/>
                <w:color w:val="000000"/>
              </w:rPr>
            </w:pPr>
            <w:ins w:id="144" w:author="BORSATO, RONALD" w:date="2021-05-18T10:20:00Z">
              <w:r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781CE" w14:textId="77777777" w:rsidR="00BE4A07" w:rsidRDefault="00BE4A07" w:rsidP="009F2A60">
            <w:pPr>
              <w:pStyle w:val="TAC"/>
              <w:rPr>
                <w:ins w:id="145" w:author="BORSATO, RONALD" w:date="2021-05-18T10:20:00Z"/>
                <w:color w:val="000000"/>
              </w:rPr>
            </w:pPr>
            <w:ins w:id="146" w:author="BORSATO, RONALD" w:date="2021-05-18T10:20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B84BD" w14:textId="77777777" w:rsidR="00BE4A07" w:rsidRDefault="00BE4A07" w:rsidP="009F2A60">
            <w:pPr>
              <w:pStyle w:val="TAC"/>
              <w:rPr>
                <w:ins w:id="147" w:author="BORSATO, RONALD" w:date="2021-05-18T10:20:00Z"/>
                <w:color w:val="000000"/>
              </w:rPr>
            </w:pPr>
            <w:ins w:id="148" w:author="BORSATO, RONALD" w:date="2021-05-18T10:2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03CBF" w14:textId="77777777" w:rsidR="00BE4A07" w:rsidRDefault="00BE4A07" w:rsidP="009F2A60">
            <w:pPr>
              <w:pStyle w:val="TAC"/>
              <w:rPr>
                <w:ins w:id="149" w:author="BORSATO, RONALD" w:date="2021-05-18T10:20:00Z"/>
                <w:color w:val="000000"/>
              </w:rPr>
            </w:pPr>
            <w:ins w:id="150" w:author="BORSATO, RONALD" w:date="2021-05-18T10:2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74F6B" w14:textId="77777777" w:rsidR="00BE4A07" w:rsidRDefault="00BE4A07" w:rsidP="009F2A60">
            <w:pPr>
              <w:pStyle w:val="TAC"/>
              <w:rPr>
                <w:ins w:id="151" w:author="BORSATO, RONALD" w:date="2021-05-18T10:20:00Z"/>
                <w:color w:val="000000"/>
              </w:rPr>
            </w:pPr>
            <w:ins w:id="152" w:author="BORSATO, RONALD" w:date="2021-05-18T10:2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E823A" w14:textId="77777777" w:rsidR="00BE4A07" w:rsidRDefault="00BE4A07" w:rsidP="009F2A60">
            <w:pPr>
              <w:pStyle w:val="TAC"/>
              <w:rPr>
                <w:ins w:id="153" w:author="BORSATO, RONALD" w:date="2021-05-18T10:20:00Z"/>
                <w:color w:val="000000"/>
              </w:rPr>
            </w:pPr>
            <w:ins w:id="154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6DA6A" w14:textId="77777777" w:rsidR="00BE4A07" w:rsidRDefault="00BE4A07" w:rsidP="009F2A60">
            <w:pPr>
              <w:pStyle w:val="TAC"/>
              <w:rPr>
                <w:ins w:id="155" w:author="BORSATO, RONALD" w:date="2021-05-18T10:20:00Z"/>
                <w:color w:val="000000"/>
              </w:rPr>
            </w:pPr>
            <w:ins w:id="156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5EB34" w14:textId="77777777" w:rsidR="00BE4A07" w:rsidRDefault="00BE4A07" w:rsidP="009F2A60">
            <w:pPr>
              <w:pStyle w:val="TAC"/>
              <w:rPr>
                <w:ins w:id="157" w:author="BORSATO, RONALD" w:date="2021-05-18T10:20:00Z"/>
                <w:color w:val="000000"/>
              </w:rPr>
            </w:pPr>
            <w:ins w:id="158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CE370" w14:textId="77777777" w:rsidR="00BE4A07" w:rsidRDefault="00BE4A07" w:rsidP="009F2A60">
            <w:pPr>
              <w:pStyle w:val="TAC"/>
              <w:rPr>
                <w:ins w:id="159" w:author="BORSATO, RONALD" w:date="2021-05-18T10:20:00Z"/>
                <w:color w:val="000000"/>
              </w:rPr>
            </w:pPr>
            <w:ins w:id="160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E0658" w14:textId="77777777" w:rsidR="00BE4A07" w:rsidRDefault="00BE4A07" w:rsidP="009F2A60">
            <w:pPr>
              <w:pStyle w:val="TAC"/>
              <w:rPr>
                <w:ins w:id="161" w:author="BORSATO, RONALD" w:date="2021-05-18T10:20:00Z"/>
                <w:color w:val="000000"/>
              </w:rPr>
            </w:pPr>
            <w:ins w:id="162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642D2" w14:textId="77777777" w:rsidR="00BE4A07" w:rsidRDefault="00BE4A07" w:rsidP="009F2A60">
            <w:pPr>
              <w:pStyle w:val="TAC"/>
              <w:rPr>
                <w:ins w:id="163" w:author="BORSATO, RONALD" w:date="2021-05-18T10:20:00Z"/>
                <w:color w:val="000000"/>
              </w:rPr>
            </w:pPr>
            <w:ins w:id="164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E5EDC" w14:textId="77777777" w:rsidR="00BE4A07" w:rsidRDefault="00BE4A07" w:rsidP="009F2A60">
            <w:pPr>
              <w:pStyle w:val="TAC"/>
              <w:rPr>
                <w:ins w:id="165" w:author="BORSATO, RONALD" w:date="2021-05-18T10:20:00Z"/>
                <w:color w:val="000000"/>
              </w:rPr>
            </w:pPr>
            <w:ins w:id="166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9FF54" w14:textId="77777777" w:rsidR="00BE4A07" w:rsidRDefault="00BE4A07" w:rsidP="009F2A60">
            <w:pPr>
              <w:pStyle w:val="TAC"/>
              <w:rPr>
                <w:ins w:id="167" w:author="BORSATO, RONALD" w:date="2021-05-18T10:20:00Z"/>
                <w:color w:val="000000"/>
              </w:rPr>
            </w:pPr>
            <w:ins w:id="168" w:author="BORSATO, RONALD" w:date="2021-05-18T10:20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51872" w14:textId="77777777" w:rsidR="00BE4A07" w:rsidRDefault="00BE4A07" w:rsidP="009F2A60">
            <w:pPr>
              <w:pStyle w:val="TAC"/>
              <w:rPr>
                <w:ins w:id="169" w:author="BORSATO, RONALD" w:date="2021-05-18T10:20:00Z"/>
                <w:color w:val="000000"/>
              </w:rPr>
            </w:pPr>
            <w:ins w:id="170" w:author="BORSATO, RONALD" w:date="2021-05-18T10:20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7D2F0" w14:textId="77777777" w:rsidR="00BE4A07" w:rsidRDefault="00BE4A07" w:rsidP="009F2A60">
            <w:pPr>
              <w:pStyle w:val="TAC"/>
              <w:rPr>
                <w:ins w:id="171" w:author="BORSATO, RONALD" w:date="2021-05-18T10:20:00Z"/>
              </w:rPr>
            </w:pPr>
            <w:ins w:id="172" w:author="BORSATO, RONALD" w:date="2021-05-18T10:20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BE4A07" w14:paraId="7622E428" w14:textId="77777777" w:rsidTr="009F2A60">
        <w:trPr>
          <w:trHeight w:val="270"/>
          <w:ins w:id="173" w:author="BORSATO, RONALD" w:date="2021-05-18T10:20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1C1E9" w14:textId="77777777" w:rsidR="00BE4A07" w:rsidRDefault="00BE4A07" w:rsidP="009F2A60">
            <w:pPr>
              <w:pStyle w:val="TAC"/>
              <w:rPr>
                <w:ins w:id="174" w:author="BORSATO, RONALD" w:date="2021-05-18T10:20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8C1DE" w14:textId="77777777" w:rsidR="00BE4A07" w:rsidRDefault="00BE4A07" w:rsidP="009F2A60">
            <w:pPr>
              <w:pStyle w:val="TAC"/>
              <w:rPr>
                <w:ins w:id="175" w:author="BORSATO, RONALD" w:date="2021-05-18T10:20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21A4B" w14:textId="77777777" w:rsidR="00BE4A07" w:rsidRDefault="00BE4A07" w:rsidP="009F2A60">
            <w:pPr>
              <w:pStyle w:val="TAC"/>
              <w:rPr>
                <w:ins w:id="176" w:author="BORSATO, RONALD" w:date="2021-05-18T10:20:00Z"/>
                <w:color w:val="000000"/>
              </w:rPr>
            </w:pPr>
            <w:ins w:id="177" w:author="BORSATO, RONALD" w:date="2021-05-18T10:20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79560" w14:textId="77777777" w:rsidR="00BE4A07" w:rsidRDefault="00BE4A07" w:rsidP="009F2A60">
            <w:pPr>
              <w:pStyle w:val="TAC"/>
              <w:rPr>
                <w:ins w:id="178" w:author="BORSATO, RONALD" w:date="2021-05-18T10:20:00Z"/>
                <w:color w:val="000000"/>
              </w:rPr>
            </w:pPr>
            <w:ins w:id="179" w:author="BORSATO, RONALD" w:date="2021-05-18T10:20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A4D88" w14:textId="77777777" w:rsidR="00BE4A07" w:rsidRDefault="00BE4A07" w:rsidP="009F2A60">
            <w:pPr>
              <w:pStyle w:val="TAC"/>
              <w:rPr>
                <w:ins w:id="180" w:author="BORSATO, RONALD" w:date="2021-05-18T10:20:00Z"/>
                <w:color w:val="000000"/>
              </w:rPr>
            </w:pPr>
            <w:ins w:id="181" w:author="BORSATO, RONALD" w:date="2021-05-18T10:2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D2315" w14:textId="77777777" w:rsidR="00BE4A07" w:rsidRDefault="00BE4A07" w:rsidP="009F2A60">
            <w:pPr>
              <w:pStyle w:val="TAC"/>
              <w:rPr>
                <w:ins w:id="182" w:author="BORSATO, RONALD" w:date="2021-05-18T10:20:00Z"/>
                <w:color w:val="000000"/>
              </w:rPr>
            </w:pPr>
            <w:ins w:id="183" w:author="BORSATO, RONALD" w:date="2021-05-18T10:2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7E42C" w14:textId="77777777" w:rsidR="00BE4A07" w:rsidRDefault="00BE4A07" w:rsidP="009F2A60">
            <w:pPr>
              <w:pStyle w:val="TAC"/>
              <w:rPr>
                <w:ins w:id="184" w:author="BORSATO, RONALD" w:date="2021-05-18T10:20:00Z"/>
                <w:color w:val="000000"/>
              </w:rPr>
            </w:pPr>
            <w:ins w:id="185" w:author="BORSATO, RONALD" w:date="2021-05-18T10:2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95C74" w14:textId="77777777" w:rsidR="00BE4A07" w:rsidRDefault="00BE4A07" w:rsidP="009F2A60">
            <w:pPr>
              <w:pStyle w:val="TAC"/>
              <w:rPr>
                <w:ins w:id="186" w:author="BORSATO, RONALD" w:date="2021-05-18T10:20:00Z"/>
                <w:color w:val="000000"/>
              </w:rPr>
            </w:pPr>
            <w:ins w:id="187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C9A44" w14:textId="77777777" w:rsidR="00BE4A07" w:rsidRDefault="00BE4A07" w:rsidP="009F2A60">
            <w:pPr>
              <w:pStyle w:val="TAC"/>
              <w:rPr>
                <w:ins w:id="188" w:author="BORSATO, RONALD" w:date="2021-05-18T10:20:00Z"/>
                <w:color w:val="000000"/>
              </w:rPr>
            </w:pPr>
            <w:ins w:id="189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71186" w14:textId="77777777" w:rsidR="00BE4A07" w:rsidRDefault="00BE4A07" w:rsidP="009F2A60">
            <w:pPr>
              <w:pStyle w:val="TAC"/>
              <w:rPr>
                <w:ins w:id="190" w:author="BORSATO, RONALD" w:date="2021-05-18T10:20:00Z"/>
                <w:color w:val="000000"/>
              </w:rPr>
            </w:pPr>
            <w:ins w:id="191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80E08" w14:textId="77777777" w:rsidR="00BE4A07" w:rsidRDefault="00BE4A07" w:rsidP="009F2A60">
            <w:pPr>
              <w:pStyle w:val="TAC"/>
              <w:rPr>
                <w:ins w:id="192" w:author="BORSATO, RONALD" w:date="2021-05-18T10:20:00Z"/>
                <w:color w:val="000000"/>
              </w:rPr>
            </w:pPr>
            <w:ins w:id="193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F2644" w14:textId="77777777" w:rsidR="00BE4A07" w:rsidRDefault="00BE4A07" w:rsidP="009F2A60">
            <w:pPr>
              <w:pStyle w:val="TAC"/>
              <w:rPr>
                <w:ins w:id="194" w:author="BORSATO, RONALD" w:date="2021-05-18T10:20:00Z"/>
                <w:color w:val="000000"/>
              </w:rPr>
            </w:pPr>
            <w:ins w:id="195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BE4FB" w14:textId="77777777" w:rsidR="00BE4A07" w:rsidRDefault="00BE4A07" w:rsidP="009F2A60">
            <w:pPr>
              <w:pStyle w:val="TAC"/>
              <w:rPr>
                <w:ins w:id="196" w:author="BORSATO, RONALD" w:date="2021-05-18T10:20:00Z"/>
                <w:color w:val="000000"/>
              </w:rPr>
            </w:pPr>
            <w:ins w:id="197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C48B4" w14:textId="77777777" w:rsidR="00BE4A07" w:rsidRDefault="00BE4A07" w:rsidP="009F2A60">
            <w:pPr>
              <w:pStyle w:val="TAC"/>
              <w:rPr>
                <w:ins w:id="198" w:author="BORSATO, RONALD" w:date="2021-05-18T10:20:00Z"/>
                <w:color w:val="000000"/>
              </w:rPr>
            </w:pPr>
            <w:ins w:id="199" w:author="BORSATO, RONALD" w:date="2021-05-18T10:2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DDADC" w14:textId="77777777" w:rsidR="00BE4A07" w:rsidRDefault="00BE4A07" w:rsidP="009F2A60">
            <w:pPr>
              <w:pStyle w:val="TAC"/>
              <w:rPr>
                <w:ins w:id="200" w:author="BORSATO, RONALD" w:date="2021-05-18T10:20:00Z"/>
                <w:color w:val="000000"/>
              </w:rPr>
            </w:pPr>
            <w:ins w:id="201" w:author="BORSATO, RONALD" w:date="2021-05-18T10:20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20FFA" w14:textId="77777777" w:rsidR="00BE4A07" w:rsidRDefault="00BE4A07" w:rsidP="009F2A60">
            <w:pPr>
              <w:pStyle w:val="TAC"/>
              <w:rPr>
                <w:ins w:id="202" w:author="BORSATO, RONALD" w:date="2021-05-18T10:20:00Z"/>
                <w:color w:val="000000"/>
              </w:rPr>
            </w:pPr>
            <w:ins w:id="203" w:author="BORSATO, RONALD" w:date="2021-05-18T10:20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BAC6E" w14:textId="77777777" w:rsidR="00BE4A07" w:rsidRDefault="00BE4A07" w:rsidP="009F2A60">
            <w:pPr>
              <w:jc w:val="center"/>
              <w:rPr>
                <w:ins w:id="204" w:author="BORSATO, RONALD" w:date="2021-05-18T10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E4A07" w14:paraId="6641EA86" w14:textId="77777777" w:rsidTr="009F2A60">
        <w:trPr>
          <w:trHeight w:val="270"/>
          <w:ins w:id="205" w:author="BORSATO, RONALD" w:date="2021-05-18T10:20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7B776" w14:textId="77777777" w:rsidR="00BE4A07" w:rsidRDefault="00BE4A07" w:rsidP="009F2A60">
            <w:pPr>
              <w:pStyle w:val="TAC"/>
              <w:rPr>
                <w:ins w:id="206" w:author="BORSATO, RONALD" w:date="2021-05-18T10:20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5F71E" w14:textId="77777777" w:rsidR="00BE4A07" w:rsidRDefault="00BE4A07" w:rsidP="009F2A60">
            <w:pPr>
              <w:pStyle w:val="TAC"/>
              <w:rPr>
                <w:ins w:id="207" w:author="BORSATO, RONALD" w:date="2021-05-18T10:20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61E28" w14:textId="77777777" w:rsidR="00BE4A07" w:rsidRDefault="00BE4A07" w:rsidP="009F2A60">
            <w:pPr>
              <w:pStyle w:val="TAC"/>
              <w:rPr>
                <w:ins w:id="208" w:author="BORSATO, RONALD" w:date="2021-05-18T10:20:00Z"/>
                <w:color w:val="000000"/>
              </w:rPr>
            </w:pPr>
            <w:ins w:id="209" w:author="BORSATO, RONALD" w:date="2021-05-18T10:20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F995B" w14:textId="77777777" w:rsidR="00BE4A07" w:rsidRDefault="00BE4A07" w:rsidP="009F2A60">
            <w:pPr>
              <w:pStyle w:val="TAC"/>
              <w:rPr>
                <w:ins w:id="210" w:author="BORSATO, RONALD" w:date="2021-05-18T10:20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B1412" w14:textId="77777777" w:rsidR="00BE4A07" w:rsidRDefault="00BE4A07" w:rsidP="009F2A60">
            <w:pPr>
              <w:pStyle w:val="TAC"/>
              <w:rPr>
                <w:ins w:id="211" w:author="BORSATO, RONALD" w:date="2021-05-18T10:20:00Z"/>
                <w:color w:val="000000"/>
              </w:rPr>
            </w:pPr>
            <w:ins w:id="212" w:author="BORSATO, RONALD" w:date="2021-05-18T10:2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DD27A" w14:textId="77777777" w:rsidR="00BE4A07" w:rsidRDefault="00BE4A07" w:rsidP="009F2A60">
            <w:pPr>
              <w:pStyle w:val="TAC"/>
              <w:rPr>
                <w:ins w:id="213" w:author="BORSATO, RONALD" w:date="2021-05-18T10:20:00Z"/>
                <w:color w:val="000000"/>
              </w:rPr>
            </w:pPr>
            <w:ins w:id="214" w:author="BORSATO, RONALD" w:date="2021-05-18T10:2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0674B" w14:textId="77777777" w:rsidR="00BE4A07" w:rsidRDefault="00BE4A07" w:rsidP="009F2A60">
            <w:pPr>
              <w:pStyle w:val="TAC"/>
              <w:rPr>
                <w:ins w:id="215" w:author="BORSATO, RONALD" w:date="2021-05-18T10:20:00Z"/>
                <w:color w:val="000000"/>
              </w:rPr>
            </w:pPr>
            <w:ins w:id="216" w:author="BORSATO, RONALD" w:date="2021-05-18T10:2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75AF9" w14:textId="77777777" w:rsidR="00BE4A07" w:rsidRDefault="00BE4A07" w:rsidP="009F2A60">
            <w:pPr>
              <w:pStyle w:val="TAC"/>
              <w:rPr>
                <w:ins w:id="217" w:author="BORSATO, RONALD" w:date="2021-05-18T10:20:00Z"/>
                <w:color w:val="000000"/>
              </w:rPr>
            </w:pPr>
            <w:ins w:id="218" w:author="BORSATO, RONALD" w:date="2021-05-18T10:20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9DB2D" w14:textId="77777777" w:rsidR="00BE4A07" w:rsidRDefault="00BE4A07" w:rsidP="009F2A60">
            <w:pPr>
              <w:pStyle w:val="TAC"/>
              <w:rPr>
                <w:ins w:id="219" w:author="BORSATO, RONALD" w:date="2021-05-18T10:20:00Z"/>
                <w:color w:val="000000"/>
              </w:rPr>
            </w:pPr>
            <w:ins w:id="220" w:author="BORSATO, RONALD" w:date="2021-05-18T10:20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A0339" w14:textId="77777777" w:rsidR="00BE4A07" w:rsidRDefault="00BE4A07" w:rsidP="009F2A60">
            <w:pPr>
              <w:pStyle w:val="TAC"/>
              <w:rPr>
                <w:ins w:id="221" w:author="BORSATO, RONALD" w:date="2021-05-18T10:20:00Z"/>
                <w:color w:val="000000"/>
              </w:rPr>
            </w:pPr>
            <w:ins w:id="222" w:author="BORSATO, RONALD" w:date="2021-05-18T10:20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A6C30" w14:textId="77777777" w:rsidR="00BE4A07" w:rsidRDefault="00BE4A07" w:rsidP="009F2A60">
            <w:pPr>
              <w:pStyle w:val="TAC"/>
              <w:rPr>
                <w:ins w:id="223" w:author="BORSATO, RONALD" w:date="2021-05-18T10:20:00Z"/>
                <w:color w:val="000000"/>
              </w:rPr>
            </w:pPr>
            <w:ins w:id="224" w:author="BORSATO, RONALD" w:date="2021-05-18T10:20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5360B" w14:textId="77777777" w:rsidR="00BE4A07" w:rsidRDefault="00BE4A07" w:rsidP="009F2A60">
            <w:pPr>
              <w:pStyle w:val="TAC"/>
              <w:rPr>
                <w:ins w:id="225" w:author="BORSATO, RONALD" w:date="2021-05-18T10:20:00Z"/>
                <w:color w:val="000000"/>
              </w:rPr>
            </w:pPr>
            <w:ins w:id="226" w:author="BORSATO, RONALD" w:date="2021-05-18T10:20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71E36" w14:textId="77777777" w:rsidR="00BE4A07" w:rsidRDefault="00BE4A07" w:rsidP="009F2A60">
            <w:pPr>
              <w:pStyle w:val="TAC"/>
              <w:rPr>
                <w:ins w:id="227" w:author="BORSATO, RONALD" w:date="2021-05-18T10:20:00Z"/>
                <w:color w:val="000000"/>
              </w:rPr>
            </w:pPr>
            <w:ins w:id="228" w:author="BORSATO, RONALD" w:date="2021-05-18T10:20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ECBC5" w14:textId="77777777" w:rsidR="00BE4A07" w:rsidRDefault="00BE4A07" w:rsidP="009F2A60">
            <w:pPr>
              <w:pStyle w:val="TAC"/>
              <w:rPr>
                <w:ins w:id="229" w:author="BORSATO, RONALD" w:date="2021-05-18T10:20:00Z"/>
                <w:color w:val="000000"/>
              </w:rPr>
            </w:pPr>
            <w:ins w:id="230" w:author="BORSATO, RONALD" w:date="2021-05-18T10:20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C0959" w14:textId="77777777" w:rsidR="00BE4A07" w:rsidRDefault="00BE4A07" w:rsidP="009F2A60">
            <w:pPr>
              <w:pStyle w:val="TAC"/>
              <w:rPr>
                <w:ins w:id="231" w:author="BORSATO, RONALD" w:date="2021-05-18T10:20:00Z"/>
                <w:color w:val="000000"/>
              </w:rPr>
            </w:pPr>
            <w:ins w:id="232" w:author="BORSATO, RONALD" w:date="2021-05-18T10:20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F91CC" w14:textId="77777777" w:rsidR="00BE4A07" w:rsidRDefault="00BE4A07" w:rsidP="009F2A60">
            <w:pPr>
              <w:pStyle w:val="TAC"/>
              <w:rPr>
                <w:ins w:id="233" w:author="BORSATO, RONALD" w:date="2021-05-18T10:20:00Z"/>
                <w:color w:val="000000"/>
              </w:rPr>
            </w:pPr>
            <w:ins w:id="234" w:author="BORSATO, RONALD" w:date="2021-05-18T10:20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8F954" w14:textId="77777777" w:rsidR="00BE4A07" w:rsidRDefault="00BE4A07" w:rsidP="009F2A60">
            <w:pPr>
              <w:jc w:val="center"/>
              <w:rPr>
                <w:ins w:id="235" w:author="BORSATO, RONALD" w:date="2021-05-18T10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9CEFCD0" w14:textId="77777777" w:rsidR="00BE4A07" w:rsidRDefault="00BE4A07" w:rsidP="00BE4A07">
      <w:pPr>
        <w:rPr>
          <w:ins w:id="236" w:author="BORSATO, RONALD" w:date="2021-05-18T10:20:00Z"/>
          <w:sz w:val="16"/>
          <w:szCs w:val="16"/>
          <w:lang w:eastAsia="zh-CN"/>
        </w:rPr>
      </w:pPr>
    </w:p>
    <w:p w14:paraId="64C55AC7" w14:textId="77777777" w:rsidR="00BE4A07" w:rsidRPr="006069C8" w:rsidRDefault="00BE4A07" w:rsidP="00BE4A07">
      <w:pPr>
        <w:pStyle w:val="Heading4"/>
        <w:rPr>
          <w:ins w:id="237" w:author="BORSATO, RONALD" w:date="2021-05-18T10:20:00Z"/>
        </w:rPr>
      </w:pPr>
      <w:bookmarkStart w:id="238" w:name="_Toc21336"/>
      <w:ins w:id="239" w:author="BORSATO, RONALD" w:date="2021-05-18T10:20:00Z">
        <w:r w:rsidRPr="006069C8">
          <w:rPr>
            <w:rFonts w:hint="eastAsia"/>
          </w:rPr>
          <w:t>5.</w:t>
        </w:r>
        <w:proofErr w:type="gramStart"/>
        <w:r w:rsidRPr="006069C8">
          <w:rPr>
            <w:rFonts w:hint="eastAsia"/>
          </w:rPr>
          <w:t>1.</w:t>
        </w:r>
        <w:r w:rsidRPr="006069C8">
          <w:rPr>
            <w:highlight w:val="yellow"/>
          </w:rPr>
          <w:t>x</w:t>
        </w:r>
        <w:r w:rsidRPr="006069C8">
          <w:t>.</w:t>
        </w:r>
        <w:proofErr w:type="gramEnd"/>
        <w:r w:rsidRPr="006069C8">
          <w:t>3</w:t>
        </w:r>
        <w:r w:rsidRPr="006069C8">
          <w:tab/>
          <w:t>Co-existence studies</w:t>
        </w:r>
        <w:bookmarkEnd w:id="238"/>
      </w:ins>
    </w:p>
    <w:p w14:paraId="02386C5F" w14:textId="77777777" w:rsidR="00BE4A07" w:rsidRDefault="00BE4A07" w:rsidP="00BE4A07">
      <w:pPr>
        <w:spacing w:after="120"/>
        <w:rPr>
          <w:ins w:id="240" w:author="BORSATO, RONALD" w:date="2021-05-18T10:20:00Z"/>
          <w:lang w:val="en-US" w:eastAsia="zh-CN"/>
        </w:rPr>
      </w:pPr>
      <w:ins w:id="241" w:author="BORSATO, RONALD" w:date="2021-05-18T10:20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9A23774" w14:textId="77777777" w:rsidR="00BE4A07" w:rsidRDefault="00BE4A07" w:rsidP="00BE4A07">
      <w:pPr>
        <w:spacing w:after="120"/>
        <w:rPr>
          <w:ins w:id="242" w:author="BORSATO, RONALD" w:date="2021-05-18T10:20:00Z"/>
          <w:lang w:val="en-US" w:eastAsia="zh-CN"/>
        </w:rPr>
      </w:pPr>
      <w:ins w:id="243" w:author="BORSATO, RONALD" w:date="2021-05-18T10:20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>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A-n77A and CA_n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 xml:space="preserve">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38.716-02-00, where:</w:t>
        </w:r>
      </w:ins>
    </w:p>
    <w:p w14:paraId="6F3626CC" w14:textId="77777777" w:rsidR="00BE4A07" w:rsidRDefault="00BE4A07" w:rsidP="00BE4A07">
      <w:pPr>
        <w:pStyle w:val="B1"/>
        <w:rPr>
          <w:ins w:id="244" w:author="BORSATO, RONALD" w:date="2021-05-18T10:20:00Z"/>
        </w:rPr>
      </w:pPr>
      <w:ins w:id="245" w:author="BORSATO, RONALD" w:date="2021-05-18T10:20:00Z">
        <w:r>
          <w:t>-</w:t>
        </w:r>
        <w:r>
          <w:tab/>
          <w:t>IMD</w:t>
        </w:r>
        <w:r>
          <w:rPr>
            <w:lang w:val="en-US" w:eastAsia="zh-CN"/>
          </w:rPr>
          <w:t>3 and IMD5</w:t>
        </w:r>
        <w:r>
          <w:t xml:space="preserve"> products are produced by Band n2 and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5</w:t>
        </w:r>
        <w:r>
          <w:t xml:space="preserve"> that might fall in Rx of band n77.</w:t>
        </w:r>
      </w:ins>
    </w:p>
    <w:p w14:paraId="0B7B3FCC" w14:textId="77777777" w:rsidR="00BE4A07" w:rsidRDefault="00BE4A07" w:rsidP="00BE4A07">
      <w:pPr>
        <w:pStyle w:val="B1"/>
        <w:rPr>
          <w:ins w:id="246" w:author="BORSATO, RONALD" w:date="2021-05-18T10:20:00Z"/>
        </w:rPr>
      </w:pPr>
      <w:ins w:id="247" w:author="BORSATO, RONALD" w:date="2021-05-18T1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IMD5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n5.</w:t>
        </w:r>
      </w:ins>
    </w:p>
    <w:p w14:paraId="124B26F1" w14:textId="77777777" w:rsidR="00BE4A07" w:rsidRDefault="00BE4A07" w:rsidP="00BE4A07">
      <w:pPr>
        <w:pStyle w:val="B1"/>
        <w:rPr>
          <w:ins w:id="248" w:author="BORSATO, RONALD" w:date="2021-05-18T10:20:00Z"/>
        </w:rPr>
      </w:pPr>
      <w:ins w:id="249" w:author="BORSATO, RONALD" w:date="2021-05-18T10:20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68219702" w14:textId="77777777" w:rsidR="00BE4A07" w:rsidRDefault="00BE4A07" w:rsidP="00BE4A07">
      <w:pPr>
        <w:spacing w:after="0"/>
        <w:rPr>
          <w:ins w:id="250" w:author="BORSATO, RONALD" w:date="2021-05-18T10:20:00Z"/>
          <w:lang w:eastAsia="ko-KR"/>
        </w:rPr>
      </w:pPr>
    </w:p>
    <w:p w14:paraId="6BAB0F0D" w14:textId="77777777" w:rsidR="00BE4A07" w:rsidRPr="00800672" w:rsidRDefault="00BE4A07" w:rsidP="00BE4A07">
      <w:pPr>
        <w:pStyle w:val="Heading4"/>
        <w:rPr>
          <w:ins w:id="251" w:author="BORSATO, RONALD" w:date="2021-05-18T10:20:00Z"/>
        </w:rPr>
      </w:pPr>
      <w:bookmarkStart w:id="252" w:name="_Toc0"/>
      <w:ins w:id="253" w:author="BORSATO, RONALD" w:date="2021-05-18T10:20:00Z">
        <w:r w:rsidRPr="00800672">
          <w:rPr>
            <w:rFonts w:hint="eastAsia"/>
          </w:rPr>
          <w:t>5.</w:t>
        </w:r>
        <w:proofErr w:type="gramStart"/>
        <w:r w:rsidRPr="00800672">
          <w:rPr>
            <w:rFonts w:hint="eastAsia"/>
          </w:rPr>
          <w:t>1.</w:t>
        </w:r>
        <w:r w:rsidRPr="00800672">
          <w:rPr>
            <w:highlight w:val="yellow"/>
          </w:rPr>
          <w:t>x</w:t>
        </w:r>
        <w:r w:rsidRPr="00800672">
          <w:t>.</w:t>
        </w:r>
        <w:proofErr w:type="gramEnd"/>
        <w:r w:rsidRPr="00800672">
          <w:rPr>
            <w:rFonts w:hint="eastAsia"/>
          </w:rPr>
          <w:t>4</w:t>
        </w:r>
        <w:r w:rsidRPr="00800672">
          <w:tab/>
          <w:t>REFSENS requirements</w:t>
        </w:r>
        <w:bookmarkEnd w:id="252"/>
      </w:ins>
    </w:p>
    <w:bookmarkEnd w:id="7"/>
    <w:bookmarkEnd w:id="8"/>
    <w:p w14:paraId="1C6D5212" w14:textId="77777777" w:rsidR="00BE4A07" w:rsidRDefault="00BE4A07" w:rsidP="00BE4A07">
      <w:pPr>
        <w:numPr>
          <w:ilvl w:val="255"/>
          <w:numId w:val="0"/>
        </w:numPr>
        <w:spacing w:after="120"/>
        <w:rPr>
          <w:ins w:id="254" w:author="BORSATO, RONALD" w:date="2021-05-18T10:20:00Z"/>
          <w:szCs w:val="22"/>
          <w:lang w:val="en-US" w:eastAsia="zh-CN"/>
        </w:rPr>
      </w:pPr>
      <w:ins w:id="255" w:author="BORSATO, RONALD" w:date="2021-05-18T10:20:00Z">
        <w:r>
          <w:rPr>
            <w:rFonts w:eastAsia="Malgun Gothic"/>
            <w:lang w:eastAsia="ko-KR"/>
          </w:rPr>
          <w:t xml:space="preserve">The required MSD is based on already completed </w:t>
        </w:r>
        <w:r>
          <w:rPr>
            <w:rFonts w:hint="eastAsia"/>
            <w:szCs w:val="22"/>
            <w:lang w:val="zh-CN"/>
          </w:rPr>
          <w:t>EN-DC_</w:t>
        </w:r>
        <w:r>
          <w:rPr>
            <w:szCs w:val="22"/>
            <w:lang w:val="da-DK"/>
          </w:rPr>
          <w:t>2</w:t>
        </w:r>
        <w:r>
          <w:rPr>
            <w:rFonts w:hint="eastAsia"/>
            <w:szCs w:val="22"/>
            <w:lang w:val="zh-CN"/>
          </w:rPr>
          <w:t>A</w:t>
        </w:r>
        <w:r>
          <w:rPr>
            <w:szCs w:val="22"/>
            <w:lang w:val="da-DK"/>
          </w:rPr>
          <w:t>-5A</w:t>
        </w:r>
        <w:r>
          <w:rPr>
            <w:rFonts w:hint="eastAsia"/>
            <w:szCs w:val="22"/>
            <w:lang w:val="zh-CN"/>
          </w:rPr>
          <w:t>_n</w:t>
        </w:r>
        <w:r>
          <w:rPr>
            <w:szCs w:val="22"/>
            <w:lang w:val="da-DK"/>
          </w:rPr>
          <w:t>77</w:t>
        </w:r>
        <w:r>
          <w:rPr>
            <w:rFonts w:hint="eastAsia"/>
            <w:szCs w:val="22"/>
            <w:lang w:val="zh-CN"/>
          </w:rPr>
          <w:t>A</w:t>
        </w:r>
        <w:r>
          <w:rPr>
            <w:szCs w:val="22"/>
            <w:lang w:val="en-US"/>
          </w:rPr>
          <w:t xml:space="preserve"> for band n2 and n5 MSD and </w:t>
        </w:r>
        <w:r w:rsidRPr="006F107E">
          <w:rPr>
            <w:szCs w:val="22"/>
            <w:lang w:val="en-US"/>
          </w:rPr>
          <w:t>CA_n5A-n25A-n77A</w:t>
        </w:r>
        <w:r>
          <w:rPr>
            <w:szCs w:val="22"/>
            <w:lang w:val="en-US"/>
          </w:rPr>
          <w:t xml:space="preserve"> for band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28F24931" w14:textId="77777777" w:rsidR="00BE4A07" w:rsidRPr="00800672" w:rsidRDefault="00BE4A07" w:rsidP="00BE4A07">
      <w:pPr>
        <w:pStyle w:val="TH"/>
        <w:rPr>
          <w:ins w:id="256" w:author="BORSATO, RONALD" w:date="2021-05-18T10:20:00Z"/>
        </w:rPr>
      </w:pPr>
      <w:ins w:id="257" w:author="BORSATO, RONALD" w:date="2021-05-18T10:20:00Z">
        <w:r w:rsidRPr="00800672">
          <w:t xml:space="preserve">Table </w:t>
        </w:r>
        <w:r w:rsidRPr="00800672">
          <w:rPr>
            <w:rFonts w:hint="eastAsia"/>
          </w:rPr>
          <w:t>5.1.</w:t>
        </w:r>
        <w:r w:rsidRPr="00800672">
          <w:rPr>
            <w:highlight w:val="yellow"/>
          </w:rPr>
          <w:t>x</w:t>
        </w:r>
        <w:r w:rsidRPr="00800672">
          <w:t>.</w:t>
        </w:r>
        <w:r w:rsidRPr="00800672">
          <w:rPr>
            <w:rFonts w:hint="eastAsia"/>
          </w:rPr>
          <w:t>4</w:t>
        </w:r>
        <w:r w:rsidRPr="00800672">
          <w:t xml:space="preserve">-1: </w:t>
        </w:r>
        <w:r w:rsidRPr="00800672">
          <w:rPr>
            <w:rFonts w:hint="eastAsia"/>
          </w:rPr>
          <w:t xml:space="preserve">MSD for </w:t>
        </w:r>
        <w:r w:rsidRPr="00800672">
          <w:t xml:space="preserve">the </w:t>
        </w:r>
        <w:r w:rsidRPr="00800672">
          <w:rPr>
            <w:rFonts w:hint="eastAsia"/>
          </w:rPr>
          <w:t>CA</w:t>
        </w:r>
        <w:r w:rsidRPr="00800672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BE4A07" w14:paraId="7D23E8DE" w14:textId="77777777" w:rsidTr="009F2A60">
        <w:trPr>
          <w:trHeight w:val="231"/>
          <w:tblHeader/>
          <w:jc w:val="center"/>
          <w:ins w:id="258" w:author="BORSATO, RONALD" w:date="2021-05-18T10:20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71EEAFAB" w14:textId="77777777" w:rsidR="00BE4A07" w:rsidRDefault="00BE4A07" w:rsidP="009F2A60">
            <w:pPr>
              <w:pStyle w:val="TAH"/>
              <w:rPr>
                <w:ins w:id="259" w:author="BORSATO, RONALD" w:date="2021-05-18T10:20:00Z"/>
              </w:rPr>
            </w:pPr>
            <w:ins w:id="260" w:author="BORSATO, RONALD" w:date="2021-05-18T10:20:00Z">
              <w:r>
                <w:rPr>
                  <w:rFonts w:eastAsia="MS Mincho"/>
                </w:rPr>
                <w:t xml:space="preserve">NR CA </w:t>
              </w:r>
              <w: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CD62F46" w14:textId="77777777" w:rsidR="00BE4A07" w:rsidRDefault="00BE4A07" w:rsidP="009F2A60">
            <w:pPr>
              <w:pStyle w:val="TAH"/>
              <w:rPr>
                <w:ins w:id="261" w:author="BORSATO, RONALD" w:date="2021-05-18T10:20:00Z"/>
              </w:rPr>
            </w:pPr>
            <w:ins w:id="262" w:author="BORSATO, RONALD" w:date="2021-05-18T10:20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FE08FE1" w14:textId="77777777" w:rsidR="00BE4A07" w:rsidRDefault="00BE4A07" w:rsidP="009F2A60">
            <w:pPr>
              <w:pStyle w:val="TAH"/>
              <w:rPr>
                <w:ins w:id="263" w:author="BORSATO, RONALD" w:date="2021-05-18T10:20:00Z"/>
              </w:rPr>
            </w:pPr>
            <w:ins w:id="264" w:author="BORSATO, RONALD" w:date="2021-05-18T10:2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4FCA9E5" w14:textId="77777777" w:rsidR="00BE4A07" w:rsidRDefault="00BE4A07" w:rsidP="009F2A60">
            <w:pPr>
              <w:pStyle w:val="TAH"/>
              <w:rPr>
                <w:ins w:id="265" w:author="BORSATO, RONALD" w:date="2021-05-18T10:20:00Z"/>
              </w:rPr>
            </w:pPr>
            <w:ins w:id="266" w:author="BORSATO, RONALD" w:date="2021-05-18T10:2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C0E731C" w14:textId="77777777" w:rsidR="00BE4A07" w:rsidRDefault="00BE4A07" w:rsidP="009F2A60">
            <w:pPr>
              <w:pStyle w:val="TAH"/>
              <w:rPr>
                <w:ins w:id="267" w:author="BORSATO, RONALD" w:date="2021-05-18T10:20:00Z"/>
              </w:rPr>
            </w:pPr>
            <w:ins w:id="268" w:author="BORSATO, RONALD" w:date="2021-05-18T10:20:00Z">
              <w:r>
                <w:t>UL</w:t>
              </w:r>
            </w:ins>
          </w:p>
          <w:p w14:paraId="1162C680" w14:textId="77777777" w:rsidR="00BE4A07" w:rsidRDefault="00BE4A07" w:rsidP="009F2A60">
            <w:pPr>
              <w:pStyle w:val="TAH"/>
              <w:rPr>
                <w:ins w:id="269" w:author="BORSATO, RONALD" w:date="2021-05-18T10:20:00Z"/>
              </w:rPr>
            </w:pPr>
            <w:ins w:id="270" w:author="BORSATO, RONALD" w:date="2021-05-18T10:2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565E15D" w14:textId="77777777" w:rsidR="00BE4A07" w:rsidRDefault="00BE4A07" w:rsidP="009F2A60">
            <w:pPr>
              <w:pStyle w:val="TAH"/>
              <w:rPr>
                <w:ins w:id="271" w:author="BORSATO, RONALD" w:date="2021-05-18T10:20:00Z"/>
              </w:rPr>
            </w:pPr>
            <w:ins w:id="272" w:author="BORSATO, RONALD" w:date="2021-05-18T10:2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00835D7E" w14:textId="77777777" w:rsidR="00BE4A07" w:rsidRDefault="00BE4A07" w:rsidP="009F2A60">
            <w:pPr>
              <w:pStyle w:val="TAH"/>
              <w:rPr>
                <w:ins w:id="273" w:author="BORSATO, RONALD" w:date="2021-05-18T10:20:00Z"/>
              </w:rPr>
            </w:pPr>
            <w:ins w:id="274" w:author="BORSATO, RONALD" w:date="2021-05-18T10:2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4AA660CC" w14:textId="77777777" w:rsidR="00BE4A07" w:rsidRPr="00E520BD" w:rsidRDefault="00BE4A07" w:rsidP="009F2A60">
            <w:pPr>
              <w:pStyle w:val="TAH"/>
              <w:rPr>
                <w:ins w:id="275" w:author="BORSATO, RONALD" w:date="2021-05-18T10:20:00Z"/>
              </w:rPr>
            </w:pPr>
            <w:ins w:id="276" w:author="BORSATO, RONALD" w:date="2021-05-18T10:20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BDC4A86" w14:textId="77777777" w:rsidR="00BE4A07" w:rsidRDefault="00BE4A07" w:rsidP="009F2A60">
            <w:pPr>
              <w:pStyle w:val="TAH"/>
              <w:rPr>
                <w:ins w:id="277" w:author="BORSATO, RONALD" w:date="2021-05-18T10:20:00Z"/>
              </w:rPr>
            </w:pPr>
            <w:ins w:id="278" w:author="BORSATO, RONALD" w:date="2021-05-18T10:20:00Z">
              <w:r>
                <w:t>IMD order</w:t>
              </w:r>
            </w:ins>
          </w:p>
        </w:tc>
      </w:tr>
      <w:tr w:rsidR="00BE4A07" w:rsidRPr="003E0B8D" w14:paraId="71134562" w14:textId="77777777" w:rsidTr="009F2A60">
        <w:trPr>
          <w:trHeight w:val="149"/>
          <w:jc w:val="center"/>
          <w:ins w:id="279" w:author="BORSATO, RONALD" w:date="2021-05-18T10:20:00Z"/>
        </w:trPr>
        <w:tc>
          <w:tcPr>
            <w:tcW w:w="1738" w:type="dxa"/>
            <w:vMerge w:val="restart"/>
            <w:vAlign w:val="center"/>
          </w:tcPr>
          <w:p w14:paraId="65A985F5" w14:textId="77777777" w:rsidR="00BE4A07" w:rsidRPr="003E0B8D" w:rsidRDefault="00BE4A07" w:rsidP="009F2A60">
            <w:pPr>
              <w:pStyle w:val="TAC"/>
              <w:rPr>
                <w:ins w:id="280" w:author="BORSATO, RONALD" w:date="2021-05-18T10:20:00Z"/>
              </w:rPr>
            </w:pPr>
            <w:ins w:id="281" w:author="BORSATO, RONALD" w:date="2021-05-18T10:20:00Z">
              <w:r w:rsidRPr="003E0B8D">
                <w:rPr>
                  <w:rFonts w:cs="Arial"/>
                  <w:szCs w:val="22"/>
                  <w:lang w:val="en-US" w:eastAsia="zh-CN"/>
                </w:rPr>
                <w:t>CA_n2A-n5A-n77A</w:t>
              </w:r>
            </w:ins>
          </w:p>
        </w:tc>
        <w:tc>
          <w:tcPr>
            <w:tcW w:w="1146" w:type="dxa"/>
            <w:vAlign w:val="center"/>
          </w:tcPr>
          <w:p w14:paraId="3384E4D7" w14:textId="77777777" w:rsidR="00BE4A07" w:rsidRPr="003E0B8D" w:rsidRDefault="00BE4A07" w:rsidP="009F2A60">
            <w:pPr>
              <w:pStyle w:val="TAC"/>
              <w:rPr>
                <w:ins w:id="282" w:author="BORSATO, RONALD" w:date="2021-05-18T10:20:00Z"/>
              </w:rPr>
            </w:pPr>
            <w:ins w:id="283" w:author="BORSATO, RONALD" w:date="2021-05-18T10:20:00Z">
              <w:r w:rsidRPr="003E0B8D">
                <w:t>n2</w:t>
              </w:r>
            </w:ins>
          </w:p>
        </w:tc>
        <w:tc>
          <w:tcPr>
            <w:tcW w:w="1160" w:type="dxa"/>
            <w:vAlign w:val="center"/>
          </w:tcPr>
          <w:p w14:paraId="0C4BE7F9" w14:textId="77777777" w:rsidR="00BE4A07" w:rsidRPr="003E0B8D" w:rsidRDefault="00BE4A07" w:rsidP="009F2A60">
            <w:pPr>
              <w:pStyle w:val="TAC"/>
              <w:rPr>
                <w:ins w:id="284" w:author="BORSATO, RONALD" w:date="2021-05-18T10:20:00Z"/>
              </w:rPr>
            </w:pPr>
            <w:ins w:id="285" w:author="BORSATO, RONALD" w:date="2021-05-18T10:20:00Z">
              <w:r w:rsidRPr="003E0B8D">
                <w:t>1907.5</w:t>
              </w:r>
            </w:ins>
          </w:p>
        </w:tc>
        <w:tc>
          <w:tcPr>
            <w:tcW w:w="746" w:type="dxa"/>
          </w:tcPr>
          <w:p w14:paraId="570EE318" w14:textId="77777777" w:rsidR="00BE4A07" w:rsidRPr="003E0B8D" w:rsidRDefault="00BE4A07" w:rsidP="009F2A60">
            <w:pPr>
              <w:pStyle w:val="TAC"/>
              <w:rPr>
                <w:ins w:id="286" w:author="BORSATO, RONALD" w:date="2021-05-18T10:20:00Z"/>
              </w:rPr>
            </w:pPr>
            <w:ins w:id="287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712AECED" w14:textId="77777777" w:rsidR="00BE4A07" w:rsidRPr="003E0B8D" w:rsidRDefault="00BE4A07" w:rsidP="009F2A60">
            <w:pPr>
              <w:pStyle w:val="TAC"/>
              <w:rPr>
                <w:ins w:id="288" w:author="BORSATO, RONALD" w:date="2021-05-18T10:20:00Z"/>
              </w:rPr>
            </w:pPr>
            <w:ins w:id="289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vAlign w:val="center"/>
          </w:tcPr>
          <w:p w14:paraId="16D03ECE" w14:textId="77777777" w:rsidR="00BE4A07" w:rsidRPr="003E0B8D" w:rsidRDefault="00BE4A07" w:rsidP="009F2A60">
            <w:pPr>
              <w:pStyle w:val="TAC"/>
              <w:rPr>
                <w:ins w:id="290" w:author="BORSATO, RONALD" w:date="2021-05-18T10:20:00Z"/>
              </w:rPr>
            </w:pPr>
            <w:ins w:id="291" w:author="BORSATO, RONALD" w:date="2021-05-18T10:20:00Z">
              <w:r w:rsidRPr="003E0B8D">
                <w:t>1987.5</w:t>
              </w:r>
            </w:ins>
          </w:p>
        </w:tc>
        <w:tc>
          <w:tcPr>
            <w:tcW w:w="634" w:type="dxa"/>
          </w:tcPr>
          <w:p w14:paraId="4E061E4E" w14:textId="77777777" w:rsidR="00BE4A07" w:rsidRPr="003E0B8D" w:rsidRDefault="00BE4A07" w:rsidP="009F2A60">
            <w:pPr>
              <w:pStyle w:val="TAC"/>
              <w:rPr>
                <w:ins w:id="292" w:author="BORSATO, RONALD" w:date="2021-05-18T10:20:00Z"/>
              </w:rPr>
            </w:pPr>
            <w:ins w:id="293" w:author="BORSATO, RONALD" w:date="2021-05-18T10:20:00Z">
              <w:r w:rsidRPr="003E0B8D">
                <w:t>N/A</w:t>
              </w:r>
            </w:ins>
          </w:p>
        </w:tc>
        <w:tc>
          <w:tcPr>
            <w:tcW w:w="947" w:type="dxa"/>
          </w:tcPr>
          <w:p w14:paraId="5BC57C63" w14:textId="77777777" w:rsidR="00BE4A07" w:rsidRPr="003E0B8D" w:rsidRDefault="00BE4A07" w:rsidP="009F2A60">
            <w:pPr>
              <w:pStyle w:val="TAC"/>
              <w:rPr>
                <w:ins w:id="294" w:author="BORSATO, RONALD" w:date="2021-05-18T10:20:00Z"/>
              </w:rPr>
            </w:pPr>
            <w:ins w:id="295" w:author="BORSATO, RONALD" w:date="2021-05-18T10:20:00Z">
              <w:r w:rsidRPr="003E0B8D">
                <w:t>FDD</w:t>
              </w:r>
            </w:ins>
          </w:p>
        </w:tc>
        <w:tc>
          <w:tcPr>
            <w:tcW w:w="947" w:type="dxa"/>
            <w:vAlign w:val="center"/>
          </w:tcPr>
          <w:p w14:paraId="4241CAF1" w14:textId="77777777" w:rsidR="00BE4A07" w:rsidRPr="003E0B8D" w:rsidRDefault="00BE4A07" w:rsidP="009F2A60">
            <w:pPr>
              <w:pStyle w:val="TAC"/>
              <w:rPr>
                <w:ins w:id="296" w:author="BORSATO, RONALD" w:date="2021-05-18T10:20:00Z"/>
              </w:rPr>
            </w:pPr>
            <w:ins w:id="297" w:author="BORSATO, RONALD" w:date="2021-05-18T10:20:00Z">
              <w:r w:rsidRPr="003E0B8D">
                <w:t>N/A</w:t>
              </w:r>
            </w:ins>
          </w:p>
        </w:tc>
      </w:tr>
      <w:tr w:rsidR="00BE4A07" w:rsidRPr="003E0B8D" w14:paraId="609BF202" w14:textId="77777777" w:rsidTr="009F2A60">
        <w:trPr>
          <w:trHeight w:val="57"/>
          <w:jc w:val="center"/>
          <w:ins w:id="298" w:author="BORSATO, RONALD" w:date="2021-05-18T10:20:00Z"/>
        </w:trPr>
        <w:tc>
          <w:tcPr>
            <w:tcW w:w="1738" w:type="dxa"/>
            <w:vMerge/>
            <w:vAlign w:val="center"/>
          </w:tcPr>
          <w:p w14:paraId="0B59A589" w14:textId="77777777" w:rsidR="00BE4A07" w:rsidRPr="003E0B8D" w:rsidRDefault="00BE4A07" w:rsidP="009F2A60">
            <w:pPr>
              <w:pStyle w:val="TAC"/>
              <w:rPr>
                <w:ins w:id="299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09301FA9" w14:textId="77777777" w:rsidR="00BE4A07" w:rsidRPr="003E0B8D" w:rsidRDefault="00BE4A07" w:rsidP="009F2A60">
            <w:pPr>
              <w:pStyle w:val="TAC"/>
              <w:rPr>
                <w:ins w:id="300" w:author="BORSATO, RONALD" w:date="2021-05-18T10:20:00Z"/>
              </w:rPr>
            </w:pPr>
            <w:ins w:id="301" w:author="BORSATO, RONALD" w:date="2021-05-18T10:20:00Z">
              <w:r w:rsidRPr="003E0B8D">
                <w:t>n5</w:t>
              </w:r>
            </w:ins>
          </w:p>
        </w:tc>
        <w:tc>
          <w:tcPr>
            <w:tcW w:w="1160" w:type="dxa"/>
            <w:vAlign w:val="center"/>
          </w:tcPr>
          <w:p w14:paraId="163B544A" w14:textId="77777777" w:rsidR="00BE4A07" w:rsidRPr="003E0B8D" w:rsidRDefault="00BE4A07" w:rsidP="009F2A60">
            <w:pPr>
              <w:pStyle w:val="TAC"/>
              <w:rPr>
                <w:ins w:id="302" w:author="BORSATO, RONALD" w:date="2021-05-18T10:20:00Z"/>
              </w:rPr>
            </w:pPr>
            <w:ins w:id="303" w:author="BORSATO, RONALD" w:date="2021-05-18T10:20:00Z">
              <w:r w:rsidRPr="003E0B8D">
                <w:t>842.5</w:t>
              </w:r>
            </w:ins>
          </w:p>
        </w:tc>
        <w:tc>
          <w:tcPr>
            <w:tcW w:w="746" w:type="dxa"/>
          </w:tcPr>
          <w:p w14:paraId="7D1D4FB4" w14:textId="77777777" w:rsidR="00BE4A07" w:rsidRPr="003E0B8D" w:rsidRDefault="00BE4A07" w:rsidP="009F2A60">
            <w:pPr>
              <w:pStyle w:val="TAC"/>
              <w:rPr>
                <w:ins w:id="304" w:author="BORSATO, RONALD" w:date="2021-05-18T10:20:00Z"/>
              </w:rPr>
            </w:pPr>
            <w:ins w:id="305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6887AEC4" w14:textId="77777777" w:rsidR="00BE4A07" w:rsidRPr="003E0B8D" w:rsidRDefault="00BE4A07" w:rsidP="009F2A60">
            <w:pPr>
              <w:pStyle w:val="TAC"/>
              <w:rPr>
                <w:ins w:id="306" w:author="BORSATO, RONALD" w:date="2021-05-18T10:20:00Z"/>
              </w:rPr>
            </w:pPr>
            <w:ins w:id="307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vAlign w:val="center"/>
          </w:tcPr>
          <w:p w14:paraId="38487124" w14:textId="77777777" w:rsidR="00BE4A07" w:rsidRPr="003E0B8D" w:rsidRDefault="00BE4A07" w:rsidP="009F2A60">
            <w:pPr>
              <w:pStyle w:val="TAC"/>
              <w:rPr>
                <w:ins w:id="308" w:author="BORSATO, RONALD" w:date="2021-05-18T10:20:00Z"/>
              </w:rPr>
            </w:pPr>
            <w:ins w:id="309" w:author="BORSATO, RONALD" w:date="2021-05-18T10:20:00Z">
              <w:r w:rsidRPr="003E0B8D">
                <w:t>887.5</w:t>
              </w:r>
            </w:ins>
          </w:p>
        </w:tc>
        <w:tc>
          <w:tcPr>
            <w:tcW w:w="634" w:type="dxa"/>
          </w:tcPr>
          <w:p w14:paraId="4E29470C" w14:textId="77777777" w:rsidR="00BE4A07" w:rsidRPr="003E0B8D" w:rsidRDefault="00BE4A07" w:rsidP="009F2A60">
            <w:pPr>
              <w:pStyle w:val="TAC"/>
              <w:rPr>
                <w:ins w:id="310" w:author="BORSATO, RONALD" w:date="2021-05-18T10:20:00Z"/>
              </w:rPr>
            </w:pPr>
            <w:ins w:id="311" w:author="BORSATO, RONALD" w:date="2021-05-18T10:20:00Z">
              <w:r w:rsidRPr="003E0B8D">
                <w:t>3.8</w:t>
              </w:r>
            </w:ins>
          </w:p>
        </w:tc>
        <w:tc>
          <w:tcPr>
            <w:tcW w:w="947" w:type="dxa"/>
          </w:tcPr>
          <w:p w14:paraId="20977074" w14:textId="77777777" w:rsidR="00BE4A07" w:rsidRPr="003E0B8D" w:rsidRDefault="00BE4A07" w:rsidP="009F2A60">
            <w:pPr>
              <w:pStyle w:val="TAC"/>
              <w:rPr>
                <w:ins w:id="312" w:author="BORSATO, RONALD" w:date="2021-05-18T10:20:00Z"/>
              </w:rPr>
            </w:pPr>
            <w:ins w:id="313" w:author="BORSATO, RONALD" w:date="2021-05-18T10:20:00Z">
              <w:r w:rsidRPr="003E0B8D">
                <w:t>FDD</w:t>
              </w:r>
            </w:ins>
          </w:p>
        </w:tc>
        <w:tc>
          <w:tcPr>
            <w:tcW w:w="947" w:type="dxa"/>
            <w:vAlign w:val="center"/>
          </w:tcPr>
          <w:p w14:paraId="6CC1C47D" w14:textId="77777777" w:rsidR="00BE4A07" w:rsidRPr="003E0B8D" w:rsidRDefault="00BE4A07" w:rsidP="009F2A60">
            <w:pPr>
              <w:pStyle w:val="TAC"/>
              <w:rPr>
                <w:ins w:id="314" w:author="BORSATO, RONALD" w:date="2021-05-18T10:20:00Z"/>
              </w:rPr>
            </w:pPr>
            <w:ins w:id="315" w:author="BORSATO, RONALD" w:date="2021-05-18T10:20:00Z">
              <w:r w:rsidRPr="003E0B8D">
                <w:t>IMD5</w:t>
              </w:r>
            </w:ins>
          </w:p>
        </w:tc>
      </w:tr>
      <w:tr w:rsidR="00BE4A07" w:rsidRPr="003E0B8D" w14:paraId="632B19FD" w14:textId="77777777" w:rsidTr="009F2A60">
        <w:trPr>
          <w:trHeight w:val="22"/>
          <w:jc w:val="center"/>
          <w:ins w:id="316" w:author="BORSATO, RONALD" w:date="2021-05-18T10:20:00Z"/>
        </w:trPr>
        <w:tc>
          <w:tcPr>
            <w:tcW w:w="1738" w:type="dxa"/>
            <w:vMerge/>
          </w:tcPr>
          <w:p w14:paraId="59A027A4" w14:textId="77777777" w:rsidR="00BE4A07" w:rsidRPr="003E0B8D" w:rsidRDefault="00BE4A07" w:rsidP="009F2A60">
            <w:pPr>
              <w:pStyle w:val="TAC"/>
              <w:rPr>
                <w:ins w:id="317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701DB483" w14:textId="77777777" w:rsidR="00BE4A07" w:rsidRPr="003E0B8D" w:rsidRDefault="00BE4A07" w:rsidP="009F2A60">
            <w:pPr>
              <w:pStyle w:val="TAC"/>
              <w:rPr>
                <w:ins w:id="318" w:author="BORSATO, RONALD" w:date="2021-05-18T10:20:00Z"/>
              </w:rPr>
            </w:pPr>
            <w:ins w:id="319" w:author="BORSATO, RONALD" w:date="2021-05-18T10:20:00Z">
              <w:r w:rsidRPr="003E0B8D">
                <w:t>n77</w:t>
              </w:r>
            </w:ins>
          </w:p>
        </w:tc>
        <w:tc>
          <w:tcPr>
            <w:tcW w:w="1160" w:type="dxa"/>
            <w:vAlign w:val="center"/>
          </w:tcPr>
          <w:p w14:paraId="3EA3020C" w14:textId="77777777" w:rsidR="00BE4A07" w:rsidRPr="003E0B8D" w:rsidRDefault="00BE4A07" w:rsidP="009F2A60">
            <w:pPr>
              <w:pStyle w:val="TAC"/>
              <w:rPr>
                <w:ins w:id="320" w:author="BORSATO, RONALD" w:date="2021-05-18T10:20:00Z"/>
              </w:rPr>
            </w:pPr>
            <w:ins w:id="321" w:author="BORSATO, RONALD" w:date="2021-05-18T10:20:00Z">
              <w:r w:rsidRPr="003E0B8D">
                <w:t>3305</w:t>
              </w:r>
            </w:ins>
          </w:p>
        </w:tc>
        <w:tc>
          <w:tcPr>
            <w:tcW w:w="746" w:type="dxa"/>
          </w:tcPr>
          <w:p w14:paraId="0E9254F6" w14:textId="77777777" w:rsidR="00BE4A07" w:rsidRPr="003E0B8D" w:rsidRDefault="00BE4A07" w:rsidP="009F2A60">
            <w:pPr>
              <w:pStyle w:val="TAC"/>
              <w:rPr>
                <w:ins w:id="322" w:author="BORSATO, RONALD" w:date="2021-05-18T10:20:00Z"/>
              </w:rPr>
            </w:pPr>
            <w:ins w:id="323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1ED2299A" w14:textId="77777777" w:rsidR="00BE4A07" w:rsidRPr="003E0B8D" w:rsidRDefault="00BE4A07" w:rsidP="009F2A60">
            <w:pPr>
              <w:pStyle w:val="TAC"/>
              <w:rPr>
                <w:ins w:id="324" w:author="BORSATO, RONALD" w:date="2021-05-18T10:20:00Z"/>
              </w:rPr>
            </w:pPr>
            <w:ins w:id="325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vAlign w:val="center"/>
          </w:tcPr>
          <w:p w14:paraId="7F92B050" w14:textId="77777777" w:rsidR="00BE4A07" w:rsidRPr="003E0B8D" w:rsidRDefault="00BE4A07" w:rsidP="009F2A60">
            <w:pPr>
              <w:pStyle w:val="TAC"/>
              <w:rPr>
                <w:ins w:id="326" w:author="BORSATO, RONALD" w:date="2021-05-18T10:20:00Z"/>
              </w:rPr>
            </w:pPr>
            <w:ins w:id="327" w:author="BORSATO, RONALD" w:date="2021-05-18T10:20:00Z">
              <w:r w:rsidRPr="003E0B8D">
                <w:t>3305</w:t>
              </w:r>
            </w:ins>
          </w:p>
        </w:tc>
        <w:tc>
          <w:tcPr>
            <w:tcW w:w="634" w:type="dxa"/>
          </w:tcPr>
          <w:p w14:paraId="3982F62F" w14:textId="77777777" w:rsidR="00BE4A07" w:rsidRPr="003E0B8D" w:rsidRDefault="00BE4A07" w:rsidP="009F2A60">
            <w:pPr>
              <w:pStyle w:val="TAC"/>
              <w:rPr>
                <w:ins w:id="328" w:author="BORSATO, RONALD" w:date="2021-05-18T10:20:00Z"/>
              </w:rPr>
            </w:pPr>
            <w:ins w:id="329" w:author="BORSATO, RONALD" w:date="2021-05-18T10:20:00Z">
              <w:r w:rsidRPr="003E0B8D">
                <w:t>N/A</w:t>
              </w:r>
            </w:ins>
          </w:p>
        </w:tc>
        <w:tc>
          <w:tcPr>
            <w:tcW w:w="947" w:type="dxa"/>
          </w:tcPr>
          <w:p w14:paraId="702B2C22" w14:textId="77777777" w:rsidR="00BE4A07" w:rsidRPr="003E0B8D" w:rsidRDefault="00BE4A07" w:rsidP="009F2A60">
            <w:pPr>
              <w:pStyle w:val="TAC"/>
              <w:rPr>
                <w:ins w:id="330" w:author="BORSATO, RONALD" w:date="2021-05-18T10:20:00Z"/>
              </w:rPr>
            </w:pPr>
            <w:ins w:id="331" w:author="BORSATO, RONALD" w:date="2021-05-18T10:20:00Z">
              <w:r w:rsidRPr="003E0B8D">
                <w:t>TDD</w:t>
              </w:r>
            </w:ins>
          </w:p>
        </w:tc>
        <w:tc>
          <w:tcPr>
            <w:tcW w:w="947" w:type="dxa"/>
            <w:vAlign w:val="center"/>
          </w:tcPr>
          <w:p w14:paraId="434903FF" w14:textId="77777777" w:rsidR="00BE4A07" w:rsidRPr="003E0B8D" w:rsidRDefault="00BE4A07" w:rsidP="009F2A60">
            <w:pPr>
              <w:pStyle w:val="TAC"/>
              <w:rPr>
                <w:ins w:id="332" w:author="BORSATO, RONALD" w:date="2021-05-18T10:20:00Z"/>
              </w:rPr>
            </w:pPr>
            <w:ins w:id="333" w:author="BORSATO, RONALD" w:date="2021-05-18T10:20:00Z">
              <w:r w:rsidRPr="003E0B8D">
                <w:t>N/A</w:t>
              </w:r>
            </w:ins>
          </w:p>
        </w:tc>
      </w:tr>
      <w:tr w:rsidR="00BE4A07" w:rsidRPr="003E0B8D" w14:paraId="5E8AF7AD" w14:textId="77777777" w:rsidTr="009F2A60">
        <w:trPr>
          <w:trHeight w:val="22"/>
          <w:jc w:val="center"/>
          <w:ins w:id="334" w:author="BORSATO, RONALD" w:date="2021-05-18T10:20:00Z"/>
        </w:trPr>
        <w:tc>
          <w:tcPr>
            <w:tcW w:w="1738" w:type="dxa"/>
            <w:vMerge/>
          </w:tcPr>
          <w:p w14:paraId="0790DC46" w14:textId="77777777" w:rsidR="00BE4A07" w:rsidRPr="003E0B8D" w:rsidRDefault="00BE4A07" w:rsidP="009F2A60">
            <w:pPr>
              <w:pStyle w:val="TAC"/>
              <w:rPr>
                <w:ins w:id="335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5B5F2958" w14:textId="77777777" w:rsidR="00BE4A07" w:rsidRPr="003E0B8D" w:rsidRDefault="00BE4A07" w:rsidP="009F2A60">
            <w:pPr>
              <w:pStyle w:val="TAC"/>
              <w:rPr>
                <w:ins w:id="336" w:author="BORSATO, RONALD" w:date="2021-05-18T10:20:00Z"/>
              </w:rPr>
            </w:pPr>
            <w:ins w:id="337" w:author="BORSATO, RONALD" w:date="2021-05-18T10:20:00Z">
              <w:r w:rsidRPr="003E0B8D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EC7C" w14:textId="77777777" w:rsidR="00BE4A07" w:rsidRPr="003E0B8D" w:rsidRDefault="00BE4A07" w:rsidP="009F2A60">
            <w:pPr>
              <w:pStyle w:val="TAC"/>
              <w:rPr>
                <w:ins w:id="338" w:author="BORSATO, RONALD" w:date="2021-05-18T10:20:00Z"/>
              </w:rPr>
            </w:pPr>
            <w:ins w:id="339" w:author="BORSATO, RONALD" w:date="2021-05-18T10:20:00Z">
              <w:r w:rsidRPr="003E0B8D">
                <w:t>1907</w:t>
              </w:r>
            </w:ins>
          </w:p>
        </w:tc>
        <w:tc>
          <w:tcPr>
            <w:tcW w:w="746" w:type="dxa"/>
          </w:tcPr>
          <w:p w14:paraId="669A30E1" w14:textId="77777777" w:rsidR="00BE4A07" w:rsidRPr="003E0B8D" w:rsidRDefault="00BE4A07" w:rsidP="009F2A60">
            <w:pPr>
              <w:pStyle w:val="TAC"/>
              <w:rPr>
                <w:ins w:id="340" w:author="BORSATO, RONALD" w:date="2021-05-18T10:20:00Z"/>
              </w:rPr>
            </w:pPr>
            <w:ins w:id="341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44520DDE" w14:textId="77777777" w:rsidR="00BE4A07" w:rsidRPr="003E0B8D" w:rsidRDefault="00BE4A07" w:rsidP="009F2A60">
            <w:pPr>
              <w:pStyle w:val="TAC"/>
              <w:rPr>
                <w:ins w:id="342" w:author="BORSATO, RONALD" w:date="2021-05-18T10:20:00Z"/>
              </w:rPr>
            </w:pPr>
            <w:ins w:id="343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73B" w14:textId="77777777" w:rsidR="00BE4A07" w:rsidRPr="003E0B8D" w:rsidRDefault="00BE4A07" w:rsidP="009F2A60">
            <w:pPr>
              <w:pStyle w:val="TAC"/>
              <w:rPr>
                <w:ins w:id="344" w:author="BORSATO, RONALD" w:date="2021-05-18T10:20:00Z"/>
              </w:rPr>
            </w:pPr>
            <w:ins w:id="345" w:author="BORSATO, RONALD" w:date="2021-05-18T10:20:00Z">
              <w:r w:rsidRPr="003E0B8D">
                <w:t>1987</w:t>
              </w:r>
            </w:ins>
          </w:p>
        </w:tc>
        <w:tc>
          <w:tcPr>
            <w:tcW w:w="634" w:type="dxa"/>
          </w:tcPr>
          <w:p w14:paraId="3BE9E425" w14:textId="77777777" w:rsidR="00BE4A07" w:rsidRPr="003E0B8D" w:rsidRDefault="00BE4A07" w:rsidP="009F2A60">
            <w:pPr>
              <w:pStyle w:val="TAC"/>
              <w:rPr>
                <w:ins w:id="346" w:author="BORSATO, RONALD" w:date="2021-05-18T10:20:00Z"/>
              </w:rPr>
            </w:pPr>
            <w:ins w:id="347" w:author="BORSATO, RONALD" w:date="2021-05-18T10:20:00Z">
              <w:r w:rsidRPr="003E0B8D">
                <w:t>16.5</w:t>
              </w:r>
            </w:ins>
          </w:p>
        </w:tc>
        <w:tc>
          <w:tcPr>
            <w:tcW w:w="947" w:type="dxa"/>
          </w:tcPr>
          <w:p w14:paraId="16E244BF" w14:textId="77777777" w:rsidR="00BE4A07" w:rsidRPr="003E0B8D" w:rsidRDefault="00BE4A07" w:rsidP="009F2A60">
            <w:pPr>
              <w:pStyle w:val="TAC"/>
              <w:rPr>
                <w:ins w:id="348" w:author="BORSATO, RONALD" w:date="2021-05-18T10:20:00Z"/>
              </w:rPr>
            </w:pPr>
            <w:ins w:id="349" w:author="BORSATO, RONALD" w:date="2021-05-18T10:20:00Z">
              <w:r w:rsidRPr="003E0B8D">
                <w:t>FDD</w:t>
              </w:r>
            </w:ins>
          </w:p>
        </w:tc>
        <w:tc>
          <w:tcPr>
            <w:tcW w:w="947" w:type="dxa"/>
            <w:vAlign w:val="center"/>
          </w:tcPr>
          <w:p w14:paraId="01741D0C" w14:textId="77777777" w:rsidR="00BE4A07" w:rsidRPr="003E0B8D" w:rsidRDefault="00BE4A07" w:rsidP="009F2A60">
            <w:pPr>
              <w:pStyle w:val="TAC"/>
              <w:rPr>
                <w:ins w:id="350" w:author="BORSATO, RONALD" w:date="2021-05-18T10:20:00Z"/>
              </w:rPr>
            </w:pPr>
            <w:ins w:id="351" w:author="BORSATO, RONALD" w:date="2021-05-18T10:20:00Z">
              <w:r w:rsidRPr="003E0B8D">
                <w:t>IMD3</w:t>
              </w:r>
            </w:ins>
          </w:p>
        </w:tc>
      </w:tr>
      <w:tr w:rsidR="00BE4A07" w:rsidRPr="003E0B8D" w14:paraId="54B3C56C" w14:textId="77777777" w:rsidTr="009F2A60">
        <w:trPr>
          <w:trHeight w:val="22"/>
          <w:jc w:val="center"/>
          <w:ins w:id="352" w:author="BORSATO, RONALD" w:date="2021-05-18T10:20:00Z"/>
        </w:trPr>
        <w:tc>
          <w:tcPr>
            <w:tcW w:w="1738" w:type="dxa"/>
            <w:vMerge/>
          </w:tcPr>
          <w:p w14:paraId="144C8909" w14:textId="77777777" w:rsidR="00BE4A07" w:rsidRPr="003E0B8D" w:rsidRDefault="00BE4A07" w:rsidP="009F2A60">
            <w:pPr>
              <w:pStyle w:val="TAC"/>
              <w:rPr>
                <w:ins w:id="353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5731CD66" w14:textId="77777777" w:rsidR="00BE4A07" w:rsidRPr="003E0B8D" w:rsidRDefault="00BE4A07" w:rsidP="009F2A60">
            <w:pPr>
              <w:pStyle w:val="TAC"/>
              <w:rPr>
                <w:ins w:id="354" w:author="BORSATO, RONALD" w:date="2021-05-18T10:20:00Z"/>
              </w:rPr>
            </w:pPr>
            <w:ins w:id="355" w:author="BORSATO, RONALD" w:date="2021-05-18T10:20:00Z">
              <w:r w:rsidRPr="003E0B8D"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A590" w14:textId="77777777" w:rsidR="00BE4A07" w:rsidRPr="003E0B8D" w:rsidRDefault="00BE4A07" w:rsidP="009F2A60">
            <w:pPr>
              <w:pStyle w:val="TAC"/>
              <w:rPr>
                <w:ins w:id="356" w:author="BORSATO, RONALD" w:date="2021-05-18T10:20:00Z"/>
              </w:rPr>
            </w:pPr>
            <w:ins w:id="357" w:author="BORSATO, RONALD" w:date="2021-05-18T10:20:00Z">
              <w:r w:rsidRPr="003E0B8D">
                <w:t>846.5</w:t>
              </w:r>
            </w:ins>
          </w:p>
        </w:tc>
        <w:tc>
          <w:tcPr>
            <w:tcW w:w="746" w:type="dxa"/>
          </w:tcPr>
          <w:p w14:paraId="5059412E" w14:textId="77777777" w:rsidR="00BE4A07" w:rsidRPr="003E0B8D" w:rsidRDefault="00BE4A07" w:rsidP="009F2A60">
            <w:pPr>
              <w:pStyle w:val="TAC"/>
              <w:rPr>
                <w:ins w:id="358" w:author="BORSATO, RONALD" w:date="2021-05-18T10:20:00Z"/>
              </w:rPr>
            </w:pPr>
            <w:ins w:id="359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0B266093" w14:textId="77777777" w:rsidR="00BE4A07" w:rsidRPr="003E0B8D" w:rsidRDefault="00BE4A07" w:rsidP="009F2A60">
            <w:pPr>
              <w:pStyle w:val="TAC"/>
              <w:rPr>
                <w:ins w:id="360" w:author="BORSATO, RONALD" w:date="2021-05-18T10:20:00Z"/>
              </w:rPr>
            </w:pPr>
            <w:ins w:id="361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993A" w14:textId="77777777" w:rsidR="00BE4A07" w:rsidRPr="003E0B8D" w:rsidRDefault="00BE4A07" w:rsidP="009F2A60">
            <w:pPr>
              <w:pStyle w:val="TAC"/>
              <w:rPr>
                <w:ins w:id="362" w:author="BORSATO, RONALD" w:date="2021-05-18T10:20:00Z"/>
              </w:rPr>
            </w:pPr>
            <w:ins w:id="363" w:author="BORSATO, RONALD" w:date="2021-05-18T10:20:00Z">
              <w:r w:rsidRPr="003E0B8D">
                <w:t>891.5</w:t>
              </w:r>
            </w:ins>
          </w:p>
        </w:tc>
        <w:tc>
          <w:tcPr>
            <w:tcW w:w="634" w:type="dxa"/>
          </w:tcPr>
          <w:p w14:paraId="542A3E41" w14:textId="77777777" w:rsidR="00BE4A07" w:rsidRPr="003E0B8D" w:rsidRDefault="00BE4A07" w:rsidP="009F2A60">
            <w:pPr>
              <w:pStyle w:val="TAC"/>
              <w:rPr>
                <w:ins w:id="364" w:author="BORSATO, RONALD" w:date="2021-05-18T10:20:00Z"/>
              </w:rPr>
            </w:pPr>
            <w:ins w:id="365" w:author="BORSATO, RONALD" w:date="2021-05-18T10:20:00Z">
              <w:r w:rsidRPr="003E0B8D">
                <w:t>N/A</w:t>
              </w:r>
            </w:ins>
          </w:p>
        </w:tc>
        <w:tc>
          <w:tcPr>
            <w:tcW w:w="947" w:type="dxa"/>
          </w:tcPr>
          <w:p w14:paraId="73A32AF0" w14:textId="77777777" w:rsidR="00BE4A07" w:rsidRPr="003E0B8D" w:rsidRDefault="00BE4A07" w:rsidP="009F2A60">
            <w:pPr>
              <w:pStyle w:val="TAC"/>
              <w:rPr>
                <w:ins w:id="366" w:author="BORSATO, RONALD" w:date="2021-05-18T10:20:00Z"/>
              </w:rPr>
            </w:pPr>
            <w:ins w:id="367" w:author="BORSATO, RONALD" w:date="2021-05-18T10:20:00Z">
              <w:r w:rsidRPr="003E0B8D">
                <w:t>FDD</w:t>
              </w:r>
            </w:ins>
          </w:p>
        </w:tc>
        <w:tc>
          <w:tcPr>
            <w:tcW w:w="947" w:type="dxa"/>
            <w:vAlign w:val="center"/>
          </w:tcPr>
          <w:p w14:paraId="55B32588" w14:textId="77777777" w:rsidR="00BE4A07" w:rsidRPr="003E0B8D" w:rsidRDefault="00BE4A07" w:rsidP="009F2A60">
            <w:pPr>
              <w:pStyle w:val="TAC"/>
              <w:rPr>
                <w:ins w:id="368" w:author="BORSATO, RONALD" w:date="2021-05-18T10:20:00Z"/>
              </w:rPr>
            </w:pPr>
            <w:ins w:id="369" w:author="BORSATO, RONALD" w:date="2021-05-18T10:20:00Z">
              <w:r w:rsidRPr="003E0B8D">
                <w:t>N/A</w:t>
              </w:r>
            </w:ins>
          </w:p>
        </w:tc>
      </w:tr>
      <w:tr w:rsidR="00BE4A07" w:rsidRPr="003E0B8D" w14:paraId="68A46F9C" w14:textId="77777777" w:rsidTr="009F2A60">
        <w:trPr>
          <w:trHeight w:val="22"/>
          <w:jc w:val="center"/>
          <w:ins w:id="370" w:author="BORSATO, RONALD" w:date="2021-05-18T10:20:00Z"/>
        </w:trPr>
        <w:tc>
          <w:tcPr>
            <w:tcW w:w="1738" w:type="dxa"/>
            <w:vMerge/>
          </w:tcPr>
          <w:p w14:paraId="0FA9931C" w14:textId="77777777" w:rsidR="00BE4A07" w:rsidRPr="003E0B8D" w:rsidRDefault="00BE4A07" w:rsidP="009F2A60">
            <w:pPr>
              <w:pStyle w:val="TAC"/>
              <w:rPr>
                <w:ins w:id="371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777D4899" w14:textId="77777777" w:rsidR="00BE4A07" w:rsidRPr="003E0B8D" w:rsidRDefault="00BE4A07" w:rsidP="009F2A60">
            <w:pPr>
              <w:pStyle w:val="TAC"/>
              <w:rPr>
                <w:ins w:id="372" w:author="BORSATO, RONALD" w:date="2021-05-18T10:20:00Z"/>
              </w:rPr>
            </w:pPr>
            <w:ins w:id="373" w:author="BORSATO, RONALD" w:date="2021-05-18T10:20:00Z">
              <w:r w:rsidRPr="003E0B8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14F6" w14:textId="77777777" w:rsidR="00BE4A07" w:rsidRPr="003E0B8D" w:rsidRDefault="00BE4A07" w:rsidP="009F2A60">
            <w:pPr>
              <w:pStyle w:val="TAC"/>
              <w:rPr>
                <w:ins w:id="374" w:author="BORSATO, RONALD" w:date="2021-05-18T10:20:00Z"/>
              </w:rPr>
            </w:pPr>
            <w:ins w:id="375" w:author="BORSATO, RONALD" w:date="2021-05-18T10:20:00Z">
              <w:r w:rsidRPr="003E0B8D">
                <w:t>3680</w:t>
              </w:r>
            </w:ins>
          </w:p>
        </w:tc>
        <w:tc>
          <w:tcPr>
            <w:tcW w:w="746" w:type="dxa"/>
          </w:tcPr>
          <w:p w14:paraId="53CBF31D" w14:textId="77777777" w:rsidR="00BE4A07" w:rsidRPr="003E0B8D" w:rsidRDefault="00BE4A07" w:rsidP="009F2A60">
            <w:pPr>
              <w:pStyle w:val="TAC"/>
              <w:rPr>
                <w:ins w:id="376" w:author="BORSATO, RONALD" w:date="2021-05-18T10:20:00Z"/>
              </w:rPr>
            </w:pPr>
            <w:ins w:id="377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523A7FE4" w14:textId="77777777" w:rsidR="00BE4A07" w:rsidRPr="003E0B8D" w:rsidRDefault="00BE4A07" w:rsidP="009F2A60">
            <w:pPr>
              <w:pStyle w:val="TAC"/>
              <w:rPr>
                <w:ins w:id="378" w:author="BORSATO, RONALD" w:date="2021-05-18T10:20:00Z"/>
              </w:rPr>
            </w:pPr>
            <w:ins w:id="379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E4C" w14:textId="77777777" w:rsidR="00BE4A07" w:rsidRPr="003E0B8D" w:rsidRDefault="00BE4A07" w:rsidP="009F2A60">
            <w:pPr>
              <w:pStyle w:val="TAC"/>
              <w:rPr>
                <w:ins w:id="380" w:author="BORSATO, RONALD" w:date="2021-05-18T10:20:00Z"/>
              </w:rPr>
            </w:pPr>
            <w:ins w:id="381" w:author="BORSATO, RONALD" w:date="2021-05-18T10:20:00Z">
              <w:r w:rsidRPr="003E0B8D">
                <w:t>3680</w:t>
              </w:r>
            </w:ins>
          </w:p>
        </w:tc>
        <w:tc>
          <w:tcPr>
            <w:tcW w:w="634" w:type="dxa"/>
          </w:tcPr>
          <w:p w14:paraId="79E7B5BC" w14:textId="77777777" w:rsidR="00BE4A07" w:rsidRPr="003E0B8D" w:rsidRDefault="00BE4A07" w:rsidP="009F2A60">
            <w:pPr>
              <w:pStyle w:val="TAC"/>
              <w:rPr>
                <w:ins w:id="382" w:author="BORSATO, RONALD" w:date="2021-05-18T10:20:00Z"/>
              </w:rPr>
            </w:pPr>
            <w:ins w:id="383" w:author="BORSATO, RONALD" w:date="2021-05-18T10:20:00Z">
              <w:r w:rsidRPr="003E0B8D">
                <w:t>N/A</w:t>
              </w:r>
            </w:ins>
          </w:p>
        </w:tc>
        <w:tc>
          <w:tcPr>
            <w:tcW w:w="947" w:type="dxa"/>
          </w:tcPr>
          <w:p w14:paraId="4933DC1E" w14:textId="77777777" w:rsidR="00BE4A07" w:rsidRPr="003E0B8D" w:rsidRDefault="00BE4A07" w:rsidP="009F2A60">
            <w:pPr>
              <w:pStyle w:val="TAC"/>
              <w:rPr>
                <w:ins w:id="384" w:author="BORSATO, RONALD" w:date="2021-05-18T10:20:00Z"/>
              </w:rPr>
            </w:pPr>
            <w:ins w:id="385" w:author="BORSATO, RONALD" w:date="2021-05-18T10:20:00Z">
              <w:r w:rsidRPr="003E0B8D">
                <w:t>TDD</w:t>
              </w:r>
            </w:ins>
          </w:p>
        </w:tc>
        <w:tc>
          <w:tcPr>
            <w:tcW w:w="947" w:type="dxa"/>
            <w:vAlign w:val="center"/>
          </w:tcPr>
          <w:p w14:paraId="65903740" w14:textId="77777777" w:rsidR="00BE4A07" w:rsidRPr="003E0B8D" w:rsidRDefault="00BE4A07" w:rsidP="009F2A60">
            <w:pPr>
              <w:pStyle w:val="TAC"/>
              <w:rPr>
                <w:ins w:id="386" w:author="BORSATO, RONALD" w:date="2021-05-18T10:20:00Z"/>
              </w:rPr>
            </w:pPr>
            <w:ins w:id="387" w:author="BORSATO, RONALD" w:date="2021-05-18T10:20:00Z">
              <w:r w:rsidRPr="003E0B8D">
                <w:t>N/A</w:t>
              </w:r>
            </w:ins>
          </w:p>
        </w:tc>
      </w:tr>
      <w:tr w:rsidR="00BE4A07" w:rsidRPr="003E0B8D" w14:paraId="2BC2CC8F" w14:textId="77777777" w:rsidTr="009F2A60">
        <w:trPr>
          <w:trHeight w:val="22"/>
          <w:jc w:val="center"/>
          <w:ins w:id="388" w:author="BORSATO, RONALD" w:date="2021-05-18T10:20:00Z"/>
        </w:trPr>
        <w:tc>
          <w:tcPr>
            <w:tcW w:w="1738" w:type="dxa"/>
            <w:vMerge/>
          </w:tcPr>
          <w:p w14:paraId="075A99F4" w14:textId="77777777" w:rsidR="00BE4A07" w:rsidRPr="003E0B8D" w:rsidRDefault="00BE4A07" w:rsidP="009F2A60">
            <w:pPr>
              <w:pStyle w:val="TAC"/>
              <w:rPr>
                <w:ins w:id="389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39D0D6CB" w14:textId="77777777" w:rsidR="00BE4A07" w:rsidRPr="003E0B8D" w:rsidRDefault="00BE4A07" w:rsidP="009F2A60">
            <w:pPr>
              <w:pStyle w:val="TAC"/>
              <w:rPr>
                <w:ins w:id="390" w:author="BORSATO, RONALD" w:date="2021-05-18T10:20:00Z"/>
              </w:rPr>
            </w:pPr>
            <w:ins w:id="391" w:author="BORSATO, RONALD" w:date="2021-05-18T10:20:00Z">
              <w:r w:rsidRPr="003E0B8D">
                <w:t>n2</w:t>
              </w:r>
            </w:ins>
          </w:p>
        </w:tc>
        <w:tc>
          <w:tcPr>
            <w:tcW w:w="1160" w:type="dxa"/>
            <w:vAlign w:val="center"/>
          </w:tcPr>
          <w:p w14:paraId="1BCD0995" w14:textId="77777777" w:rsidR="00BE4A07" w:rsidRPr="003E0B8D" w:rsidRDefault="00BE4A07" w:rsidP="009F2A60">
            <w:pPr>
              <w:pStyle w:val="TAC"/>
              <w:rPr>
                <w:ins w:id="392" w:author="BORSATO, RONALD" w:date="2021-05-18T10:20:00Z"/>
              </w:rPr>
            </w:pPr>
            <w:ins w:id="393" w:author="BORSATO, RONALD" w:date="2021-05-18T10:20:00Z">
              <w:r w:rsidRPr="003E0B8D">
                <w:t>1880</w:t>
              </w:r>
            </w:ins>
          </w:p>
        </w:tc>
        <w:tc>
          <w:tcPr>
            <w:tcW w:w="746" w:type="dxa"/>
          </w:tcPr>
          <w:p w14:paraId="23F558D2" w14:textId="77777777" w:rsidR="00BE4A07" w:rsidRPr="003E0B8D" w:rsidRDefault="00BE4A07" w:rsidP="009F2A60">
            <w:pPr>
              <w:pStyle w:val="TAC"/>
              <w:rPr>
                <w:ins w:id="394" w:author="BORSATO, RONALD" w:date="2021-05-18T10:20:00Z"/>
              </w:rPr>
            </w:pPr>
            <w:ins w:id="395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165D32E7" w14:textId="77777777" w:rsidR="00BE4A07" w:rsidRPr="003E0B8D" w:rsidRDefault="00BE4A07" w:rsidP="009F2A60">
            <w:pPr>
              <w:pStyle w:val="TAC"/>
              <w:rPr>
                <w:ins w:id="396" w:author="BORSATO, RONALD" w:date="2021-05-18T10:20:00Z"/>
              </w:rPr>
            </w:pPr>
            <w:ins w:id="397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vAlign w:val="center"/>
          </w:tcPr>
          <w:p w14:paraId="10768DC1" w14:textId="77777777" w:rsidR="00BE4A07" w:rsidRPr="003E0B8D" w:rsidRDefault="00BE4A07" w:rsidP="009F2A60">
            <w:pPr>
              <w:pStyle w:val="TAC"/>
              <w:rPr>
                <w:ins w:id="398" w:author="BORSATO, RONALD" w:date="2021-05-18T10:20:00Z"/>
              </w:rPr>
            </w:pPr>
            <w:ins w:id="399" w:author="BORSATO, RONALD" w:date="2021-05-18T10:20:00Z">
              <w:r w:rsidRPr="003E0B8D">
                <w:t>1960</w:t>
              </w:r>
            </w:ins>
          </w:p>
        </w:tc>
        <w:tc>
          <w:tcPr>
            <w:tcW w:w="634" w:type="dxa"/>
          </w:tcPr>
          <w:p w14:paraId="2F28E3AE" w14:textId="77777777" w:rsidR="00BE4A07" w:rsidRPr="003E0B8D" w:rsidRDefault="00BE4A07" w:rsidP="009F2A60">
            <w:pPr>
              <w:pStyle w:val="TAC"/>
              <w:rPr>
                <w:ins w:id="400" w:author="BORSATO, RONALD" w:date="2021-05-18T10:20:00Z"/>
              </w:rPr>
            </w:pPr>
            <w:ins w:id="401" w:author="BORSATO, RONALD" w:date="2021-05-18T10:20:00Z">
              <w:r w:rsidRPr="003E0B8D">
                <w:t>N/A</w:t>
              </w:r>
            </w:ins>
          </w:p>
        </w:tc>
        <w:tc>
          <w:tcPr>
            <w:tcW w:w="947" w:type="dxa"/>
          </w:tcPr>
          <w:p w14:paraId="4EB35763" w14:textId="77777777" w:rsidR="00BE4A07" w:rsidRPr="003E0B8D" w:rsidRDefault="00BE4A07" w:rsidP="009F2A60">
            <w:pPr>
              <w:pStyle w:val="TAC"/>
              <w:rPr>
                <w:ins w:id="402" w:author="BORSATO, RONALD" w:date="2021-05-18T10:20:00Z"/>
              </w:rPr>
            </w:pPr>
            <w:ins w:id="403" w:author="BORSATO, RONALD" w:date="2021-05-18T10:20:00Z">
              <w:r w:rsidRPr="003E0B8D">
                <w:t>FDD</w:t>
              </w:r>
            </w:ins>
          </w:p>
        </w:tc>
        <w:tc>
          <w:tcPr>
            <w:tcW w:w="947" w:type="dxa"/>
            <w:vAlign w:val="center"/>
          </w:tcPr>
          <w:p w14:paraId="512C4E40" w14:textId="77777777" w:rsidR="00BE4A07" w:rsidRPr="003E0B8D" w:rsidRDefault="00BE4A07" w:rsidP="009F2A60">
            <w:pPr>
              <w:pStyle w:val="TAC"/>
              <w:rPr>
                <w:ins w:id="404" w:author="BORSATO, RONALD" w:date="2021-05-18T10:20:00Z"/>
              </w:rPr>
            </w:pPr>
            <w:ins w:id="405" w:author="BORSATO, RONALD" w:date="2021-05-18T10:20:00Z">
              <w:r w:rsidRPr="003E0B8D">
                <w:t>N/A</w:t>
              </w:r>
            </w:ins>
          </w:p>
        </w:tc>
      </w:tr>
      <w:tr w:rsidR="00BE4A07" w:rsidRPr="003E0B8D" w14:paraId="606886A0" w14:textId="77777777" w:rsidTr="009F2A60">
        <w:trPr>
          <w:trHeight w:val="22"/>
          <w:jc w:val="center"/>
          <w:ins w:id="406" w:author="BORSATO, RONALD" w:date="2021-05-18T10:20:00Z"/>
        </w:trPr>
        <w:tc>
          <w:tcPr>
            <w:tcW w:w="1738" w:type="dxa"/>
            <w:vMerge/>
          </w:tcPr>
          <w:p w14:paraId="6B2E6596" w14:textId="77777777" w:rsidR="00BE4A07" w:rsidRPr="003E0B8D" w:rsidRDefault="00BE4A07" w:rsidP="009F2A60">
            <w:pPr>
              <w:pStyle w:val="TAC"/>
              <w:rPr>
                <w:ins w:id="407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6DFC0AF3" w14:textId="77777777" w:rsidR="00BE4A07" w:rsidRPr="003E0B8D" w:rsidRDefault="00BE4A07" w:rsidP="009F2A60">
            <w:pPr>
              <w:pStyle w:val="TAC"/>
              <w:rPr>
                <w:ins w:id="408" w:author="BORSATO, RONALD" w:date="2021-05-18T10:20:00Z"/>
              </w:rPr>
            </w:pPr>
            <w:ins w:id="409" w:author="BORSATO, RONALD" w:date="2021-05-18T10:20:00Z">
              <w:r w:rsidRPr="003E0B8D">
                <w:t>n5</w:t>
              </w:r>
            </w:ins>
          </w:p>
        </w:tc>
        <w:tc>
          <w:tcPr>
            <w:tcW w:w="1160" w:type="dxa"/>
            <w:vAlign w:val="center"/>
          </w:tcPr>
          <w:p w14:paraId="793CF5FF" w14:textId="77777777" w:rsidR="00BE4A07" w:rsidRPr="003E0B8D" w:rsidRDefault="00BE4A07" w:rsidP="009F2A60">
            <w:pPr>
              <w:pStyle w:val="TAC"/>
              <w:rPr>
                <w:ins w:id="410" w:author="BORSATO, RONALD" w:date="2021-05-18T10:20:00Z"/>
              </w:rPr>
            </w:pPr>
            <w:ins w:id="411" w:author="BORSATO, RONALD" w:date="2021-05-18T10:20:00Z">
              <w:r w:rsidRPr="003E0B8D">
                <w:t>830</w:t>
              </w:r>
            </w:ins>
          </w:p>
        </w:tc>
        <w:tc>
          <w:tcPr>
            <w:tcW w:w="746" w:type="dxa"/>
          </w:tcPr>
          <w:p w14:paraId="32B6433B" w14:textId="77777777" w:rsidR="00BE4A07" w:rsidRPr="003E0B8D" w:rsidRDefault="00BE4A07" w:rsidP="009F2A60">
            <w:pPr>
              <w:pStyle w:val="TAC"/>
              <w:rPr>
                <w:ins w:id="412" w:author="BORSATO, RONALD" w:date="2021-05-18T10:20:00Z"/>
              </w:rPr>
            </w:pPr>
            <w:ins w:id="413" w:author="BORSATO, RONALD" w:date="2021-05-18T10:20:00Z">
              <w:r w:rsidRPr="003E0B8D">
                <w:t>5</w:t>
              </w:r>
            </w:ins>
          </w:p>
        </w:tc>
        <w:tc>
          <w:tcPr>
            <w:tcW w:w="877" w:type="dxa"/>
          </w:tcPr>
          <w:p w14:paraId="153DF133" w14:textId="77777777" w:rsidR="00BE4A07" w:rsidRPr="003E0B8D" w:rsidRDefault="00BE4A07" w:rsidP="009F2A60">
            <w:pPr>
              <w:pStyle w:val="TAC"/>
              <w:rPr>
                <w:ins w:id="414" w:author="BORSATO, RONALD" w:date="2021-05-18T10:20:00Z"/>
              </w:rPr>
            </w:pPr>
            <w:ins w:id="415" w:author="BORSATO, RONALD" w:date="2021-05-18T10:20:00Z">
              <w:r w:rsidRPr="003E0B8D">
                <w:t>25</w:t>
              </w:r>
            </w:ins>
          </w:p>
        </w:tc>
        <w:tc>
          <w:tcPr>
            <w:tcW w:w="1299" w:type="dxa"/>
            <w:vAlign w:val="center"/>
          </w:tcPr>
          <w:p w14:paraId="045ADEF0" w14:textId="77777777" w:rsidR="00BE4A07" w:rsidRPr="003E0B8D" w:rsidRDefault="00BE4A07" w:rsidP="009F2A60">
            <w:pPr>
              <w:pStyle w:val="TAC"/>
              <w:rPr>
                <w:ins w:id="416" w:author="BORSATO, RONALD" w:date="2021-05-18T10:20:00Z"/>
              </w:rPr>
            </w:pPr>
            <w:ins w:id="417" w:author="BORSATO, RONALD" w:date="2021-05-18T10:20:00Z">
              <w:r w:rsidRPr="003E0B8D">
                <w:t>875</w:t>
              </w:r>
            </w:ins>
          </w:p>
        </w:tc>
        <w:tc>
          <w:tcPr>
            <w:tcW w:w="634" w:type="dxa"/>
          </w:tcPr>
          <w:p w14:paraId="2D275383" w14:textId="77777777" w:rsidR="00BE4A07" w:rsidRPr="003E0B8D" w:rsidRDefault="00BE4A07" w:rsidP="009F2A60">
            <w:pPr>
              <w:pStyle w:val="TAC"/>
              <w:rPr>
                <w:ins w:id="418" w:author="BORSATO, RONALD" w:date="2021-05-18T10:20:00Z"/>
              </w:rPr>
            </w:pPr>
            <w:ins w:id="419" w:author="BORSATO, RONALD" w:date="2021-05-18T10:20:00Z">
              <w:r w:rsidRPr="003E0B8D">
                <w:t>N/A</w:t>
              </w:r>
            </w:ins>
          </w:p>
        </w:tc>
        <w:tc>
          <w:tcPr>
            <w:tcW w:w="947" w:type="dxa"/>
          </w:tcPr>
          <w:p w14:paraId="58BB9684" w14:textId="77777777" w:rsidR="00BE4A07" w:rsidRPr="003E0B8D" w:rsidRDefault="00BE4A07" w:rsidP="009F2A60">
            <w:pPr>
              <w:pStyle w:val="TAC"/>
              <w:rPr>
                <w:ins w:id="420" w:author="BORSATO, RONALD" w:date="2021-05-18T10:20:00Z"/>
              </w:rPr>
            </w:pPr>
            <w:ins w:id="421" w:author="BORSATO, RONALD" w:date="2021-05-18T10:20:00Z">
              <w:r w:rsidRPr="003E0B8D">
                <w:t>FDD</w:t>
              </w:r>
            </w:ins>
          </w:p>
        </w:tc>
        <w:tc>
          <w:tcPr>
            <w:tcW w:w="947" w:type="dxa"/>
            <w:vAlign w:val="center"/>
          </w:tcPr>
          <w:p w14:paraId="2F8A1C32" w14:textId="77777777" w:rsidR="00BE4A07" w:rsidRPr="003E0B8D" w:rsidRDefault="00BE4A07" w:rsidP="009F2A60">
            <w:pPr>
              <w:pStyle w:val="TAC"/>
              <w:rPr>
                <w:ins w:id="422" w:author="BORSATO, RONALD" w:date="2021-05-18T10:20:00Z"/>
              </w:rPr>
            </w:pPr>
            <w:ins w:id="423" w:author="BORSATO, RONALD" w:date="2021-05-18T10:20:00Z">
              <w:r w:rsidRPr="003E0B8D">
                <w:t>N/A</w:t>
              </w:r>
            </w:ins>
          </w:p>
        </w:tc>
      </w:tr>
      <w:tr w:rsidR="00BE4A07" w:rsidRPr="003E0B8D" w14:paraId="10714D35" w14:textId="77777777" w:rsidTr="009F2A60">
        <w:trPr>
          <w:trHeight w:val="22"/>
          <w:jc w:val="center"/>
          <w:ins w:id="424" w:author="BORSATO, RONALD" w:date="2021-05-18T10:20:00Z"/>
        </w:trPr>
        <w:tc>
          <w:tcPr>
            <w:tcW w:w="1738" w:type="dxa"/>
            <w:vMerge/>
          </w:tcPr>
          <w:p w14:paraId="25018783" w14:textId="77777777" w:rsidR="00BE4A07" w:rsidRPr="003E0B8D" w:rsidRDefault="00BE4A07" w:rsidP="009F2A60">
            <w:pPr>
              <w:pStyle w:val="TAC"/>
              <w:rPr>
                <w:ins w:id="425" w:author="BORSATO, RONALD" w:date="2021-05-18T10:20:00Z"/>
              </w:rPr>
            </w:pPr>
          </w:p>
        </w:tc>
        <w:tc>
          <w:tcPr>
            <w:tcW w:w="1146" w:type="dxa"/>
            <w:vAlign w:val="center"/>
          </w:tcPr>
          <w:p w14:paraId="46B868D5" w14:textId="77777777" w:rsidR="00BE4A07" w:rsidRPr="003E0B8D" w:rsidRDefault="00BE4A07" w:rsidP="009F2A60">
            <w:pPr>
              <w:pStyle w:val="TAC"/>
              <w:rPr>
                <w:ins w:id="426" w:author="BORSATO, RONALD" w:date="2021-05-18T10:20:00Z"/>
              </w:rPr>
            </w:pPr>
            <w:ins w:id="427" w:author="BORSATO, RONALD" w:date="2021-05-18T10:20:00Z">
              <w:r w:rsidRPr="003E0B8D">
                <w:t>n77</w:t>
              </w:r>
            </w:ins>
          </w:p>
        </w:tc>
        <w:tc>
          <w:tcPr>
            <w:tcW w:w="1160" w:type="dxa"/>
            <w:vAlign w:val="center"/>
          </w:tcPr>
          <w:p w14:paraId="2B9A8EB8" w14:textId="77777777" w:rsidR="00BE4A07" w:rsidRPr="003E0B8D" w:rsidRDefault="00BE4A07" w:rsidP="009F2A60">
            <w:pPr>
              <w:pStyle w:val="TAC"/>
              <w:rPr>
                <w:ins w:id="428" w:author="BORSATO, RONALD" w:date="2021-05-18T10:20:00Z"/>
              </w:rPr>
            </w:pPr>
            <w:ins w:id="429" w:author="BORSATO, RONALD" w:date="2021-05-18T10:20:00Z">
              <w:r w:rsidRPr="003E0B8D">
                <w:t>3540</w:t>
              </w:r>
            </w:ins>
          </w:p>
        </w:tc>
        <w:tc>
          <w:tcPr>
            <w:tcW w:w="746" w:type="dxa"/>
          </w:tcPr>
          <w:p w14:paraId="6361EC6D" w14:textId="77777777" w:rsidR="00BE4A07" w:rsidRPr="003E0B8D" w:rsidRDefault="00BE4A07" w:rsidP="009F2A60">
            <w:pPr>
              <w:pStyle w:val="TAC"/>
              <w:rPr>
                <w:ins w:id="430" w:author="BORSATO, RONALD" w:date="2021-05-18T10:20:00Z"/>
              </w:rPr>
            </w:pPr>
            <w:ins w:id="431" w:author="BORSATO, RONALD" w:date="2021-05-18T10:20:00Z">
              <w:r w:rsidRPr="003E0B8D">
                <w:t>10</w:t>
              </w:r>
            </w:ins>
          </w:p>
        </w:tc>
        <w:tc>
          <w:tcPr>
            <w:tcW w:w="877" w:type="dxa"/>
          </w:tcPr>
          <w:p w14:paraId="3EB80BA8" w14:textId="77777777" w:rsidR="00BE4A07" w:rsidRPr="003E0B8D" w:rsidRDefault="00BE4A07" w:rsidP="009F2A60">
            <w:pPr>
              <w:pStyle w:val="TAC"/>
              <w:rPr>
                <w:ins w:id="432" w:author="BORSATO, RONALD" w:date="2021-05-18T10:20:00Z"/>
              </w:rPr>
            </w:pPr>
            <w:ins w:id="433" w:author="BORSATO, RONALD" w:date="2021-05-18T10:20:00Z">
              <w:r w:rsidRPr="003E0B8D">
                <w:t>50</w:t>
              </w:r>
            </w:ins>
          </w:p>
        </w:tc>
        <w:tc>
          <w:tcPr>
            <w:tcW w:w="1299" w:type="dxa"/>
            <w:vAlign w:val="center"/>
          </w:tcPr>
          <w:p w14:paraId="35A401C0" w14:textId="77777777" w:rsidR="00BE4A07" w:rsidRPr="003E0B8D" w:rsidRDefault="00BE4A07" w:rsidP="009F2A60">
            <w:pPr>
              <w:pStyle w:val="TAC"/>
              <w:rPr>
                <w:ins w:id="434" w:author="BORSATO, RONALD" w:date="2021-05-18T10:20:00Z"/>
              </w:rPr>
            </w:pPr>
            <w:ins w:id="435" w:author="BORSATO, RONALD" w:date="2021-05-18T10:20:00Z">
              <w:r w:rsidRPr="003E0B8D">
                <w:t>3540</w:t>
              </w:r>
            </w:ins>
          </w:p>
        </w:tc>
        <w:tc>
          <w:tcPr>
            <w:tcW w:w="634" w:type="dxa"/>
          </w:tcPr>
          <w:p w14:paraId="6FE3F4CB" w14:textId="77777777" w:rsidR="00BE4A07" w:rsidRPr="003E0B8D" w:rsidRDefault="00BE4A07" w:rsidP="009F2A60">
            <w:pPr>
              <w:pStyle w:val="TAC"/>
              <w:rPr>
                <w:ins w:id="436" w:author="BORSATO, RONALD" w:date="2021-05-18T10:20:00Z"/>
              </w:rPr>
            </w:pPr>
            <w:ins w:id="437" w:author="BORSATO, RONALD" w:date="2021-05-18T10:20:00Z">
              <w:r w:rsidRPr="003E0B8D">
                <w:t>16.0</w:t>
              </w:r>
            </w:ins>
          </w:p>
        </w:tc>
        <w:tc>
          <w:tcPr>
            <w:tcW w:w="947" w:type="dxa"/>
          </w:tcPr>
          <w:p w14:paraId="17330BFB" w14:textId="77777777" w:rsidR="00BE4A07" w:rsidRPr="003E0B8D" w:rsidRDefault="00BE4A07" w:rsidP="009F2A60">
            <w:pPr>
              <w:pStyle w:val="TAC"/>
              <w:rPr>
                <w:ins w:id="438" w:author="BORSATO, RONALD" w:date="2021-05-18T10:20:00Z"/>
              </w:rPr>
            </w:pPr>
            <w:ins w:id="439" w:author="BORSATO, RONALD" w:date="2021-05-18T10:20:00Z">
              <w:r w:rsidRPr="003E0B8D">
                <w:t>TDD</w:t>
              </w:r>
            </w:ins>
          </w:p>
        </w:tc>
        <w:tc>
          <w:tcPr>
            <w:tcW w:w="947" w:type="dxa"/>
            <w:vAlign w:val="center"/>
          </w:tcPr>
          <w:p w14:paraId="1C5F55F5" w14:textId="77777777" w:rsidR="00BE4A07" w:rsidRPr="003E0B8D" w:rsidRDefault="00BE4A07" w:rsidP="009F2A60">
            <w:pPr>
              <w:pStyle w:val="TAC"/>
              <w:rPr>
                <w:ins w:id="440" w:author="BORSATO, RONALD" w:date="2021-05-18T10:20:00Z"/>
                <w:vertAlign w:val="superscript"/>
              </w:rPr>
            </w:pPr>
            <w:ins w:id="441" w:author="BORSATO, RONALD" w:date="2021-05-18T10:20:00Z">
              <w:r w:rsidRPr="003E0B8D">
                <w:t>IMD3</w:t>
              </w:r>
              <w:r w:rsidRPr="003E0B8D">
                <w:rPr>
                  <w:vertAlign w:val="superscript"/>
                </w:rPr>
                <w:t>1</w:t>
              </w:r>
            </w:ins>
          </w:p>
        </w:tc>
      </w:tr>
      <w:tr w:rsidR="00BE4A07" w14:paraId="039B22F0" w14:textId="77777777" w:rsidTr="009F2A60">
        <w:trPr>
          <w:trHeight w:val="22"/>
          <w:jc w:val="center"/>
          <w:ins w:id="442" w:author="BORSATO, RONALD" w:date="2021-05-18T10:20:00Z"/>
        </w:trPr>
        <w:tc>
          <w:tcPr>
            <w:tcW w:w="9494" w:type="dxa"/>
            <w:gridSpan w:val="9"/>
          </w:tcPr>
          <w:p w14:paraId="65AB9C61" w14:textId="77777777" w:rsidR="00BE4A07" w:rsidRDefault="00BE4A07" w:rsidP="009F2A60">
            <w:pPr>
              <w:pStyle w:val="TAN"/>
              <w:rPr>
                <w:ins w:id="443" w:author="BORSATO, RONALD" w:date="2021-05-18T10:20:00Z"/>
                <w:lang w:eastAsia="ja-JP"/>
              </w:rPr>
            </w:pPr>
            <w:ins w:id="444" w:author="BORSATO, RONALD" w:date="2021-05-18T10:20:00Z">
              <w:r w:rsidRPr="003E0B8D">
                <w:t xml:space="preserve">NOTE </w:t>
              </w:r>
              <w:r w:rsidRPr="003E0B8D">
                <w:rPr>
                  <w:rFonts w:hint="eastAsia"/>
                  <w:lang w:val="en-US" w:eastAsia="zh-CN"/>
                </w:rPr>
                <w:t>1</w:t>
              </w:r>
              <w:r w:rsidRPr="003E0B8D">
                <w:t>:</w:t>
              </w:r>
              <w:r w:rsidRPr="003E0B8D">
                <w:tab/>
              </w:r>
              <w:r w:rsidRPr="003E0B8D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719801AA" w14:textId="77777777" w:rsidR="00BE4A07" w:rsidRDefault="00BE4A07" w:rsidP="00BE4A07">
      <w:pPr>
        <w:rPr>
          <w:ins w:id="445" w:author="BORSATO, RONALD" w:date="2021-05-18T10:20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67F02" w14:textId="77777777" w:rsidR="00A72418" w:rsidRDefault="00A72418" w:rsidP="002B3503">
      <w:pPr>
        <w:spacing w:after="0"/>
      </w:pPr>
      <w:r>
        <w:separator/>
      </w:r>
    </w:p>
  </w:endnote>
  <w:endnote w:type="continuationSeparator" w:id="0">
    <w:p w14:paraId="42EA7D2C" w14:textId="77777777" w:rsidR="00A72418" w:rsidRDefault="00A7241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DF3B1" w14:textId="77777777" w:rsidR="00A72418" w:rsidRDefault="00A72418" w:rsidP="002B3503">
      <w:pPr>
        <w:spacing w:after="0"/>
      </w:pPr>
      <w:r>
        <w:separator/>
      </w:r>
    </w:p>
  </w:footnote>
  <w:footnote w:type="continuationSeparator" w:id="0">
    <w:p w14:paraId="13F7A4B6" w14:textId="77777777" w:rsidR="00A72418" w:rsidRDefault="00A7241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24A5E"/>
    <w:rsid w:val="00030E46"/>
    <w:rsid w:val="00033365"/>
    <w:rsid w:val="0003452D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1B78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2005C3"/>
    <w:rsid w:val="00203792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B5C7F"/>
    <w:rsid w:val="002C01BA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0B8D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871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069C8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B59A8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52BD"/>
    <w:rsid w:val="007C15D0"/>
    <w:rsid w:val="007C3E75"/>
    <w:rsid w:val="007D0C05"/>
    <w:rsid w:val="007D20DF"/>
    <w:rsid w:val="007E0FDE"/>
    <w:rsid w:val="007F6250"/>
    <w:rsid w:val="007F70A0"/>
    <w:rsid w:val="00800672"/>
    <w:rsid w:val="008074D6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72418"/>
    <w:rsid w:val="00A818E7"/>
    <w:rsid w:val="00A8219D"/>
    <w:rsid w:val="00A86B8D"/>
    <w:rsid w:val="00A9180F"/>
    <w:rsid w:val="00AA0BBB"/>
    <w:rsid w:val="00AA0C69"/>
    <w:rsid w:val="00AA1F90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6B8"/>
    <w:rsid w:val="00B1496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168A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E4A07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46C4A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1426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326</cp:revision>
  <cp:lastPrinted>1900-01-01T05:00:00Z</cp:lastPrinted>
  <dcterms:created xsi:type="dcterms:W3CDTF">2020-07-21T10:53:00Z</dcterms:created>
  <dcterms:modified xsi:type="dcterms:W3CDTF">2021-05-21T15:26:00Z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